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594D4" w14:textId="0A457093"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C61F5C" w:rsidRPr="00F76B76">
        <w:rPr>
          <w:rFonts w:ascii="Arial" w:hAnsi="Arial" w:cs="Arial"/>
          <w:b/>
          <w:bCs/>
          <w:sz w:val="24"/>
          <w:szCs w:val="24"/>
        </w:rPr>
        <w:t>1</w:t>
      </w:r>
      <w:r w:rsidR="00C61F5C">
        <w:rPr>
          <w:rFonts w:ascii="Arial" w:hAnsi="Arial" w:cs="Arial"/>
          <w:b/>
          <w:bCs/>
          <w:sz w:val="24"/>
          <w:szCs w:val="24"/>
        </w:rPr>
        <w:t>28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B94CB2" w:rsidRPr="00F76B76">
        <w:rPr>
          <w:rFonts w:ascii="Arial" w:hAnsi="Arial" w:cs="Arial"/>
          <w:b/>
          <w:bCs/>
          <w:sz w:val="24"/>
          <w:szCs w:val="24"/>
        </w:rPr>
        <w:t>1</w:t>
      </w:r>
      <w:r w:rsidR="00B94CB2">
        <w:rPr>
          <w:rFonts w:ascii="Arial" w:hAnsi="Arial" w:cs="Arial"/>
          <w:b/>
          <w:bCs/>
          <w:sz w:val="24"/>
          <w:szCs w:val="24"/>
        </w:rPr>
        <w:t>8</w:t>
      </w:r>
      <w:r w:rsidR="00B94CB2">
        <w:rPr>
          <w:rFonts w:ascii="Arial" w:hAnsi="Arial" w:cs="Arial"/>
          <w:b/>
          <w:bCs/>
          <w:sz w:val="24"/>
          <w:szCs w:val="24"/>
          <w:lang w:eastAsia="zh-CN"/>
        </w:rPr>
        <w:t>6672</w:t>
      </w:r>
    </w:p>
    <w:p w14:paraId="015B719F" w14:textId="329780F9" w:rsidR="00DF7FB6" w:rsidRPr="00A84E4D" w:rsidRDefault="00C61F5C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3375F">
        <w:rPr>
          <w:rFonts w:ascii="Arial" w:hAnsi="Arial" w:cs="Arial"/>
          <w:b/>
          <w:sz w:val="24"/>
        </w:rPr>
        <w:t>July 2 - 6, 2018, Vilnius, Lithuania</w:t>
      </w:r>
      <w:r w:rsidR="003B448D">
        <w:rPr>
          <w:rFonts w:ascii="Arial" w:hAnsi="Arial" w:cs="Arial"/>
          <w:b/>
          <w:bCs/>
        </w:rPr>
        <w:t xml:space="preserve">    </w:t>
      </w:r>
      <w:r w:rsidR="00816040">
        <w:rPr>
          <w:rFonts w:ascii="Arial" w:hAnsi="Arial" w:cs="Arial"/>
          <w:b/>
          <w:bCs/>
        </w:rPr>
        <w:t xml:space="preserve">           </w:t>
      </w:r>
      <w:r w:rsidR="003B448D">
        <w:rPr>
          <w:rFonts w:ascii="Arial" w:hAnsi="Arial" w:cs="Arial"/>
          <w:b/>
          <w:bCs/>
        </w:rPr>
        <w:t xml:space="preserve">                     </w:t>
      </w:r>
      <w:r w:rsidR="006E0F06">
        <w:rPr>
          <w:rFonts w:ascii="Arial" w:hAnsi="Arial" w:cs="Arial"/>
          <w:b/>
          <w:bCs/>
        </w:rPr>
        <w:t>(</w:t>
      </w:r>
      <w:r w:rsidR="006E0F06" w:rsidRPr="007703BE">
        <w:rPr>
          <w:rFonts w:ascii="Arial" w:hAnsi="Arial" w:cs="Arial"/>
          <w:b/>
          <w:bCs/>
          <w:color w:val="0000FF"/>
        </w:rPr>
        <w:t>revision of S2-</w:t>
      </w:r>
      <w:r w:rsidRPr="007703BE">
        <w:rPr>
          <w:rFonts w:ascii="Arial" w:hAnsi="Arial" w:cs="Arial"/>
          <w:b/>
          <w:bCs/>
          <w:color w:val="0000FF"/>
        </w:rPr>
        <w:t>18</w:t>
      </w:r>
      <w:r>
        <w:rPr>
          <w:rFonts w:ascii="Arial" w:hAnsi="Arial" w:cs="Arial"/>
          <w:b/>
          <w:bCs/>
          <w:color w:val="0000FF"/>
        </w:rPr>
        <w:t>5178</w:t>
      </w:r>
      <w:r w:rsidR="006E0F06">
        <w:rPr>
          <w:rFonts w:ascii="Arial" w:hAnsi="Arial" w:cs="Arial"/>
          <w:b/>
          <w:bCs/>
        </w:rPr>
        <w:t>)</w:t>
      </w:r>
      <w:r w:rsidR="00DF7FB6" w:rsidRPr="00A84E4D">
        <w:rPr>
          <w:rFonts w:ascii="Arial" w:hAnsi="Arial" w:cs="Arial"/>
          <w:b/>
          <w:bCs/>
        </w:rPr>
        <w:tab/>
      </w:r>
    </w:p>
    <w:p w14:paraId="2C2283C1" w14:textId="68AA4962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F4F9C" w:rsidRPr="00E67A85">
        <w:rPr>
          <w:rFonts w:ascii="Arial" w:hAnsi="Arial" w:cs="Arial"/>
          <w:b/>
          <w:lang w:eastAsia="zh-CN"/>
        </w:rPr>
        <w:t>Huawei</w:t>
      </w:r>
      <w:r w:rsidR="00E67A85">
        <w:rPr>
          <w:rFonts w:ascii="Arial" w:hAnsi="Arial" w:cs="Arial" w:hint="eastAsia"/>
          <w:b/>
          <w:lang w:eastAsia="zh-CN"/>
        </w:rPr>
        <w:t>,</w:t>
      </w:r>
      <w:r w:rsidR="00E67A85">
        <w:rPr>
          <w:rFonts w:ascii="Arial" w:hAnsi="Arial" w:cs="Arial"/>
          <w:b/>
          <w:lang w:eastAsia="zh-CN"/>
        </w:rPr>
        <w:t xml:space="preserve"> </w:t>
      </w:r>
      <w:r w:rsidR="00AF73D3" w:rsidRPr="00E67A85">
        <w:rPr>
          <w:rFonts w:ascii="Arial" w:hAnsi="Arial" w:cs="Arial"/>
          <w:b/>
          <w:lang w:eastAsia="zh-CN"/>
        </w:rPr>
        <w:t>Hi</w:t>
      </w:r>
      <w:r w:rsidR="0058354A" w:rsidRPr="00E67A85">
        <w:rPr>
          <w:rFonts w:ascii="Arial" w:hAnsi="Arial" w:cs="Arial"/>
          <w:b/>
          <w:lang w:eastAsia="zh-CN"/>
        </w:rPr>
        <w:t>S</w:t>
      </w:r>
      <w:r w:rsidR="00AF73D3" w:rsidRPr="00E67A85">
        <w:rPr>
          <w:rFonts w:ascii="Arial" w:hAnsi="Arial" w:cs="Arial"/>
          <w:b/>
          <w:lang w:eastAsia="zh-CN"/>
        </w:rPr>
        <w:t>ilicon</w:t>
      </w:r>
      <w:bookmarkStart w:id="0" w:name="_GoBack"/>
      <w:bookmarkEnd w:id="0"/>
    </w:p>
    <w:p w14:paraId="43255649" w14:textId="11D1EF2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3B04">
        <w:rPr>
          <w:rFonts w:ascii="Arial" w:hAnsi="Arial" w:cs="Arial"/>
          <w:b/>
        </w:rPr>
        <w:t xml:space="preserve">Solution for </w:t>
      </w:r>
      <w:r w:rsidR="008F2F85">
        <w:rPr>
          <w:rFonts w:ascii="Arial" w:hAnsi="Arial" w:cs="Arial"/>
          <w:b/>
        </w:rPr>
        <w:t xml:space="preserve">Key Issue 7: NWDAF assisting </w:t>
      </w:r>
      <w:r w:rsidR="00025912">
        <w:rPr>
          <w:rFonts w:ascii="Arial" w:hAnsi="Arial" w:cs="Arial"/>
          <w:b/>
        </w:rPr>
        <w:t>Future Background Data Transfer</w:t>
      </w:r>
    </w:p>
    <w:p w14:paraId="0A6C055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6D15185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5D54B87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1635CA35" w14:textId="7C6694EA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</w:t>
      </w:r>
      <w:r>
        <w:rPr>
          <w:rFonts w:ascii="Arial" w:hAnsi="Arial" w:cs="Arial"/>
          <w:i/>
          <w:lang w:eastAsia="zh-CN"/>
        </w:rPr>
        <w:t>tribution:</w:t>
      </w:r>
      <w:r w:rsidR="00DC29E4" w:rsidRPr="00DC29E4">
        <w:rPr>
          <w:rFonts w:ascii="Arial" w:hAnsi="Arial" w:cs="Arial"/>
          <w:i/>
          <w:lang w:eastAsia="zh-CN"/>
        </w:rPr>
        <w:t xml:space="preserve"> </w:t>
      </w:r>
      <w:r w:rsidR="00A04660">
        <w:rPr>
          <w:rFonts w:ascii="Arial" w:hAnsi="Arial" w:cs="Arial"/>
          <w:i/>
          <w:lang w:eastAsia="zh-CN"/>
        </w:rPr>
        <w:t xml:space="preserve">This </w:t>
      </w:r>
      <w:r w:rsidR="005272D0">
        <w:rPr>
          <w:rFonts w:ascii="Arial" w:hAnsi="Arial" w:cs="Arial"/>
          <w:i/>
          <w:lang w:eastAsia="zh-CN"/>
        </w:rPr>
        <w:t>contribution p</w:t>
      </w:r>
      <w:r w:rsidR="005272D0">
        <w:rPr>
          <w:rFonts w:ascii="Arial" w:hAnsi="Arial" w:cs="Arial"/>
          <w:i/>
        </w:rPr>
        <w:t>roposes solution</w:t>
      </w:r>
      <w:r w:rsidR="00185DA2">
        <w:rPr>
          <w:rFonts w:ascii="Arial" w:hAnsi="Arial" w:cs="Arial"/>
          <w:i/>
        </w:rPr>
        <w:t xml:space="preserve"> for </w:t>
      </w:r>
      <w:r w:rsidR="00A33B49" w:rsidRPr="00914AB4">
        <w:rPr>
          <w:rFonts w:ascii="Arial" w:hAnsi="Arial" w:cs="Arial"/>
          <w:i/>
        </w:rPr>
        <w:t>Key Issue 7: NWDAF assisting Future Background Data Transfer</w:t>
      </w:r>
      <w:r w:rsidR="00185DA2">
        <w:rPr>
          <w:rFonts w:ascii="Arial" w:hAnsi="Arial" w:cs="Arial"/>
          <w:i/>
        </w:rPr>
        <w:t>.</w:t>
      </w:r>
    </w:p>
    <w:p w14:paraId="6854396B" w14:textId="1C0DDF6C" w:rsidR="00331858" w:rsidRDefault="00F82B8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 xml:space="preserve">1 </w:t>
      </w:r>
      <w:r w:rsidR="008A3A5F">
        <w:rPr>
          <w:noProof/>
          <w:lang w:eastAsia="en-US"/>
        </w:rPr>
        <w:t>Proposal</w:t>
      </w:r>
    </w:p>
    <w:p w14:paraId="5FCC373E" w14:textId="39A25471" w:rsidR="00657AFF" w:rsidRDefault="00BB5297" w:rsidP="00C9702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It is proposed </w:t>
      </w:r>
      <w:r w:rsidR="000B0B77" w:rsidRPr="009F2C2D">
        <w:rPr>
          <w:lang w:eastAsia="zh-CN"/>
        </w:rPr>
        <w:t>solution for Key Issue 7: NWDAF assisting Future Background Data Transfer.</w:t>
      </w:r>
    </w:p>
    <w:p w14:paraId="244E58EE" w14:textId="56A51B58" w:rsidR="00C81A55" w:rsidRPr="00567718" w:rsidRDefault="00473739" w:rsidP="00567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902E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  <w:bookmarkStart w:id="1" w:name="_Toc473190644"/>
      <w:bookmarkStart w:id="2" w:name="_Toc500949091"/>
    </w:p>
    <w:p w14:paraId="27B9CBD8" w14:textId="144718A3" w:rsidR="00084779" w:rsidRPr="00CA4EBA" w:rsidRDefault="00084779" w:rsidP="00084779">
      <w:pPr>
        <w:pStyle w:val="2"/>
        <w:rPr>
          <w:ins w:id="3" w:author="hw user" w:date="2018-05-06T13:58:00Z"/>
          <w:lang w:eastAsia="zh-CN"/>
        </w:rPr>
      </w:pPr>
      <w:ins w:id="4" w:author="hw user" w:date="2018-05-06T13:58:00Z">
        <w:r w:rsidRPr="00CA4EBA">
          <w:t>6.</w:t>
        </w:r>
        <w:r>
          <w:t>X</w:t>
        </w:r>
        <w:r w:rsidRPr="00CA4EBA">
          <w:tab/>
          <w:t xml:space="preserve">Solution </w:t>
        </w:r>
        <w:r>
          <w:t>X</w:t>
        </w:r>
        <w:r w:rsidRPr="00CA4EBA">
          <w:t xml:space="preserve">: </w:t>
        </w:r>
        <w:r>
          <w:rPr>
            <w:lang w:eastAsia="ko-KR"/>
          </w:rPr>
          <w:t xml:space="preserve">NWDAF assisting </w:t>
        </w:r>
        <w:r>
          <w:rPr>
            <w:lang w:eastAsia="zh-CN"/>
          </w:rPr>
          <w:t>Future Background Data Transfer</w:t>
        </w:r>
      </w:ins>
    </w:p>
    <w:p w14:paraId="1DCDE1F5" w14:textId="77777777" w:rsidR="00084779" w:rsidRDefault="00084779" w:rsidP="00084779">
      <w:pPr>
        <w:pStyle w:val="3"/>
      </w:pPr>
      <w:ins w:id="5" w:author="hw user" w:date="2018-05-06T13:58:00Z">
        <w:r w:rsidRPr="00CA4EBA">
          <w:t>6.</w:t>
        </w:r>
        <w:r>
          <w:t>X</w:t>
        </w:r>
        <w:r w:rsidRPr="00CA4EBA">
          <w:t>.1</w:t>
        </w:r>
        <w:r w:rsidRPr="00CA4EBA">
          <w:tab/>
          <w:t>Description</w:t>
        </w:r>
      </w:ins>
    </w:p>
    <w:p w14:paraId="637D3B91" w14:textId="4B6F0567" w:rsidR="00B371D1" w:rsidRPr="00B371D1" w:rsidRDefault="00B371D1" w:rsidP="00B371D1">
      <w:pPr>
        <w:rPr>
          <w:ins w:id="6" w:author="hw user1" w:date="2018-05-13T18:03:00Z"/>
          <w:rFonts w:eastAsia="MS Mincho"/>
        </w:rPr>
      </w:pPr>
      <w:ins w:id="7" w:author="user1" w:date="2018-05-18T12:27:00Z">
        <w:r>
          <w:t>This solution is for Key Issue 7:</w:t>
        </w:r>
        <w:r w:rsidRPr="009303D3">
          <w:rPr>
            <w:lang w:eastAsia="ko-KR"/>
          </w:rPr>
          <w:t xml:space="preserve"> </w:t>
        </w:r>
        <w:r w:rsidRPr="00BA0CCD">
          <w:rPr>
            <w:lang w:eastAsia="ko-KR"/>
          </w:rPr>
          <w:t>NWDAF assisting Future Background Data Transfer</w:t>
        </w:r>
        <w:r>
          <w:t>.</w:t>
        </w:r>
      </w:ins>
    </w:p>
    <w:p w14:paraId="7E62283A" w14:textId="77777777" w:rsidR="00084779" w:rsidRPr="002C118A" w:rsidRDefault="00084779" w:rsidP="00084779">
      <w:pPr>
        <w:pStyle w:val="4"/>
        <w:rPr>
          <w:ins w:id="8" w:author="hw user" w:date="2018-05-06T13:58:00Z"/>
          <w:sz w:val="22"/>
          <w:lang w:eastAsia="zh-CN"/>
        </w:rPr>
      </w:pPr>
      <w:ins w:id="9" w:author="hw user" w:date="2018-05-06T13:58:00Z">
        <w:r>
          <w:rPr>
            <w:rFonts w:hint="eastAsia"/>
            <w:lang w:eastAsia="zh-CN"/>
          </w:rPr>
          <w:t xml:space="preserve">6.X.1.1 </w:t>
        </w:r>
        <w:r>
          <w:rPr>
            <w:lang w:eastAsia="zh-CN"/>
          </w:rPr>
          <w:t>Information to support Future Background Data Transfer</w:t>
        </w:r>
      </w:ins>
    </w:p>
    <w:p w14:paraId="16AE2A11" w14:textId="77777777" w:rsidR="00084779" w:rsidRDefault="00084779" w:rsidP="00084779">
      <w:pPr>
        <w:pStyle w:val="EditorsNote"/>
        <w:rPr>
          <w:ins w:id="10" w:author="hw user" w:date="2018-05-06T13:58:00Z"/>
        </w:rPr>
      </w:pPr>
      <w:ins w:id="11" w:author="hw user" w:date="2018-05-06T13:58:00Z">
        <w:r w:rsidRPr="00F70B61">
          <w:t xml:space="preserve">Editor's note: </w:t>
        </w:r>
        <w:r w:rsidRPr="0026687F">
          <w:t>The</w:t>
        </w:r>
        <w:r>
          <w:t xml:space="preserve"> </w:t>
        </w:r>
        <w:r w:rsidRPr="0026687F">
          <w:t xml:space="preserve">potential and necessary information for the support of </w:t>
        </w:r>
        <w:r>
          <w:t>future background data transfer</w:t>
        </w:r>
        <w:r w:rsidRPr="007B6480">
          <w:t xml:space="preserve"> is FFS.</w:t>
        </w:r>
      </w:ins>
    </w:p>
    <w:p w14:paraId="06832244" w14:textId="77777777" w:rsidR="00B760A2" w:rsidRDefault="00B760A2" w:rsidP="00B760A2">
      <w:pPr>
        <w:pStyle w:val="4"/>
        <w:rPr>
          <w:ins w:id="12" w:author="hw user" w:date="2018-05-19T21:21:00Z"/>
        </w:rPr>
      </w:pPr>
      <w:ins w:id="13" w:author="hw user" w:date="2018-05-19T21:21:00Z">
        <w:r>
          <w:t>6.X.1.2 Procedure for Future Background Data Transfer</w:t>
        </w:r>
      </w:ins>
    </w:p>
    <w:p w14:paraId="193634AD" w14:textId="055B082E" w:rsidR="00084779" w:rsidRPr="00C100A8" w:rsidRDefault="00B760A2" w:rsidP="00C97022">
      <w:pPr>
        <w:rPr>
          <w:ins w:id="14" w:author="hw user" w:date="2018-05-06T13:58:00Z"/>
          <w:lang w:eastAsia="zh-CN"/>
        </w:rPr>
      </w:pPr>
      <w:ins w:id="15" w:author="hw user" w:date="2018-05-19T21:21:00Z">
        <w:r>
          <w:t>The Procedures for future background data transfer as specified in TS 23.502 [3], clause 4.16.7.2, can be updated as follows.</w:t>
        </w:r>
      </w:ins>
    </w:p>
    <w:p w14:paraId="4F8F8A9E" w14:textId="3C13B19A" w:rsidR="00084779" w:rsidRDefault="00F568A3" w:rsidP="00084779">
      <w:pPr>
        <w:jc w:val="center"/>
        <w:rPr>
          <w:ins w:id="16" w:author="hw user" w:date="2018-05-06T13:58:00Z"/>
          <w:lang w:eastAsia="zh-CN"/>
        </w:rPr>
      </w:pPr>
      <w:ins w:id="17" w:author="hw user4" w:date="2018-06-20T07:54:00Z">
        <w:r>
          <w:rPr>
            <w:noProof/>
            <w:lang w:val="en-US" w:eastAsia="zh-CN"/>
          </w:rPr>
          <w:lastRenderedPageBreak/>
          <w:drawing>
            <wp:inline distT="0" distB="0" distL="0" distR="0" wp14:anchorId="77763A3F" wp14:editId="77A9E66B">
              <wp:extent cx="5710687" cy="3982050"/>
              <wp:effectExtent l="0" t="0" r="4445" b="0"/>
              <wp:docPr id="67" name="图片 6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6982" cy="39864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C5AAF6" w14:textId="77777777" w:rsidR="00084779" w:rsidRPr="003203DE" w:rsidRDefault="00084779" w:rsidP="00084779">
      <w:pPr>
        <w:pStyle w:val="TF"/>
        <w:rPr>
          <w:ins w:id="18" w:author="hw user" w:date="2018-05-06T13:58:00Z"/>
          <w:lang w:eastAsia="zh-CN"/>
        </w:rPr>
      </w:pPr>
      <w:ins w:id="19" w:author="hw user" w:date="2018-05-06T13:58:00Z">
        <w:r w:rsidRPr="003203DE">
          <w:t xml:space="preserve">Figure </w:t>
        </w:r>
        <w:r>
          <w:t>6.x.1.2.1-1</w:t>
        </w:r>
        <w:r w:rsidRPr="003203DE">
          <w:t xml:space="preserve">: </w:t>
        </w:r>
        <w:r>
          <w:t xml:space="preserve">Updated procedure for </w:t>
        </w:r>
        <w:r w:rsidRPr="003203DE">
          <w:t>Negotiation for future background data transfer</w:t>
        </w:r>
      </w:ins>
    </w:p>
    <w:p w14:paraId="4A3C77DB" w14:textId="77777777" w:rsidR="00084779" w:rsidRDefault="00084779" w:rsidP="00084779">
      <w:pPr>
        <w:rPr>
          <w:ins w:id="20" w:author="hw user" w:date="2018-05-06T13:58:00Z"/>
          <w:lang w:val="en-US" w:eastAsia="zh-CN"/>
        </w:rPr>
      </w:pPr>
      <w:ins w:id="21" w:author="hw user" w:date="2018-05-06T13:58:00Z">
        <w:r>
          <w:rPr>
            <w:lang w:eastAsia="zh-CN"/>
          </w:rPr>
          <w:t xml:space="preserve">1-4. These steps are the same as step 1-4 in clause </w:t>
        </w:r>
        <w:r>
          <w:rPr>
            <w:lang w:val="en-US" w:eastAsia="zh-CN"/>
          </w:rPr>
          <w:t>4.16.7.2, TS 23.502 [3].</w:t>
        </w:r>
      </w:ins>
    </w:p>
    <w:p w14:paraId="6BD1C481" w14:textId="61FE803C" w:rsidR="002B3296" w:rsidRDefault="00084779" w:rsidP="00084779">
      <w:pPr>
        <w:rPr>
          <w:ins w:id="22" w:author="hw user2" w:date="2018-05-17T12:12:00Z"/>
          <w:lang w:val="en-US" w:eastAsia="zh-CN"/>
        </w:rPr>
      </w:pPr>
      <w:ins w:id="23" w:author="hw user" w:date="2018-05-06T13:58:00Z">
        <w:r>
          <w:rPr>
            <w:lang w:val="en-US" w:eastAsia="zh-CN"/>
          </w:rPr>
          <w:t xml:space="preserve">3A. The H-PCF may request </w:t>
        </w:r>
      </w:ins>
      <w:ins w:id="24" w:author="hw user2" w:date="2018-05-17T15:11:00Z">
        <w:r w:rsidR="000E25B3" w:rsidRPr="00262191">
          <w:rPr>
            <w:lang w:val="en-US" w:eastAsia="zh-CN"/>
          </w:rPr>
          <w:t xml:space="preserve">background data transfer </w:t>
        </w:r>
      </w:ins>
      <w:ins w:id="25" w:author="hw user4" w:date="2018-06-20T07:59:00Z">
        <w:r w:rsidR="00DA0C86">
          <w:rPr>
            <w:lang w:val="en-US" w:eastAsia="zh-CN"/>
          </w:rPr>
          <w:t xml:space="preserve">related </w:t>
        </w:r>
      </w:ins>
      <w:ins w:id="26" w:author="hw user2" w:date="2018-05-17T15:11:00Z">
        <w:r w:rsidR="00F41011">
          <w:rPr>
            <w:lang w:val="en-US" w:eastAsia="zh-CN"/>
          </w:rPr>
          <w:t xml:space="preserve">analytic </w:t>
        </w:r>
        <w:r w:rsidR="000E25B3" w:rsidRPr="00262191">
          <w:rPr>
            <w:lang w:val="en-US" w:eastAsia="zh-CN"/>
          </w:rPr>
          <w:t>information</w:t>
        </w:r>
        <w:r w:rsidR="000E25B3">
          <w:rPr>
            <w:lang w:val="en-US" w:eastAsia="zh-CN"/>
          </w:rPr>
          <w:t xml:space="preserve"> </w:t>
        </w:r>
      </w:ins>
      <w:ins w:id="27" w:author="hw user" w:date="2018-05-06T13:58:00Z">
        <w:r>
          <w:rPr>
            <w:lang w:val="en-US" w:eastAsia="zh-CN"/>
          </w:rPr>
          <w:t xml:space="preserve">from the </w:t>
        </w:r>
        <w:r w:rsidRPr="00262191">
          <w:rPr>
            <w:lang w:val="en-US" w:eastAsia="zh-CN"/>
          </w:rPr>
          <w:t xml:space="preserve">NWDAF </w:t>
        </w:r>
      </w:ins>
      <w:ins w:id="28" w:author="hw user4" w:date="2018-06-20T07:59:00Z">
        <w:r w:rsidR="00D3114B">
          <w:rPr>
            <w:lang w:val="en-US" w:eastAsia="zh-CN"/>
          </w:rPr>
          <w:t xml:space="preserve">by invoking the Nnwdaf_AnalyticsInfo Request </w:t>
        </w:r>
      </w:ins>
      <w:ins w:id="29" w:author="hw user4" w:date="2018-06-20T08:00:00Z">
        <w:r w:rsidR="00D01D25">
          <w:rPr>
            <w:lang w:val="en-US" w:eastAsia="zh-CN"/>
          </w:rPr>
          <w:t xml:space="preserve">(UE ID list) </w:t>
        </w:r>
      </w:ins>
      <w:ins w:id="30" w:author="hw user4" w:date="2018-06-20T07:59:00Z">
        <w:r w:rsidR="00D3114B">
          <w:rPr>
            <w:lang w:val="en-US" w:eastAsia="zh-CN"/>
          </w:rPr>
          <w:t>service operation</w:t>
        </w:r>
      </w:ins>
      <w:ins w:id="31" w:author="hw user" w:date="2018-05-06T13:58:00Z">
        <w:r>
          <w:rPr>
            <w:lang w:val="en-US" w:eastAsia="zh-CN"/>
          </w:rPr>
          <w:t>.</w:t>
        </w:r>
      </w:ins>
      <w:ins w:id="32" w:author="hw user4" w:date="2018-06-20T07:59:00Z">
        <w:r w:rsidR="0028651F">
          <w:rPr>
            <w:lang w:val="en-US" w:eastAsia="zh-CN"/>
          </w:rPr>
          <w:t xml:space="preserve"> </w:t>
        </w:r>
        <w:r w:rsidR="00D01D25">
          <w:rPr>
            <w:lang w:val="en-US" w:eastAsia="zh-CN"/>
          </w:rPr>
          <w:t xml:space="preserve">The </w:t>
        </w:r>
      </w:ins>
      <w:ins w:id="33" w:author="hw user4" w:date="2018-06-20T08:01:00Z">
        <w:r w:rsidR="00F245C9">
          <w:rPr>
            <w:lang w:val="en-US" w:eastAsia="zh-CN"/>
          </w:rPr>
          <w:t xml:space="preserve">UE ID list </w:t>
        </w:r>
      </w:ins>
      <w:ins w:id="34" w:author="hw user4" w:date="2018-06-20T08:04:00Z">
        <w:r w:rsidR="0005215E">
          <w:rPr>
            <w:lang w:val="en-US" w:eastAsia="zh-CN"/>
          </w:rPr>
          <w:t xml:space="preserve">may </w:t>
        </w:r>
      </w:ins>
      <w:ins w:id="35" w:author="hw user4" w:date="2018-06-20T08:05:00Z">
        <w:r w:rsidR="0005215E">
          <w:rPr>
            <w:lang w:val="en-US" w:eastAsia="zh-CN"/>
          </w:rPr>
          <w:t>be</w:t>
        </w:r>
      </w:ins>
      <w:ins w:id="36" w:author="hw user4" w:date="2018-06-20T08:02:00Z">
        <w:r w:rsidR="00724CC1">
          <w:rPr>
            <w:lang w:val="en-US" w:eastAsia="zh-CN"/>
          </w:rPr>
          <w:t xml:space="preserve"> </w:t>
        </w:r>
      </w:ins>
      <w:ins w:id="37" w:author="hw user4" w:date="2018-06-20T08:01:00Z">
        <w:r w:rsidR="00F245C9">
          <w:rPr>
            <w:lang w:val="en-US" w:eastAsia="zh-CN"/>
          </w:rPr>
          <w:t xml:space="preserve">from the AF </w:t>
        </w:r>
      </w:ins>
      <w:ins w:id="38" w:author="hw user4" w:date="2018-06-20T08:02:00Z">
        <w:r w:rsidR="00724CC1">
          <w:rPr>
            <w:lang w:val="en-US" w:eastAsia="zh-CN"/>
          </w:rPr>
          <w:t xml:space="preserve">or from the </w:t>
        </w:r>
      </w:ins>
      <w:ins w:id="39" w:author="hw user4" w:date="2018-06-20T08:06:00Z">
        <w:r w:rsidR="00B6598B">
          <w:rPr>
            <w:lang w:val="en-US" w:eastAsia="zh-CN"/>
          </w:rPr>
          <w:t>UDM/</w:t>
        </w:r>
      </w:ins>
      <w:ins w:id="40" w:author="hw user4" w:date="2018-06-20T08:02:00Z">
        <w:r w:rsidR="00724CC1">
          <w:rPr>
            <w:lang w:val="en-US" w:eastAsia="zh-CN"/>
          </w:rPr>
          <w:t>UDR</w:t>
        </w:r>
      </w:ins>
      <w:ins w:id="41" w:author="hw user4" w:date="2018-06-20T08:05:00Z">
        <w:r w:rsidR="00D50121">
          <w:rPr>
            <w:lang w:val="en-US" w:eastAsia="zh-CN"/>
          </w:rPr>
          <w:t xml:space="preserve"> by querying the subscribers associated with the ASP identifier </w:t>
        </w:r>
      </w:ins>
      <w:ins w:id="42" w:author="hw user4" w:date="2018-06-20T08:20:00Z">
        <w:r w:rsidR="00CE7DF2">
          <w:rPr>
            <w:lang w:val="en-US" w:eastAsia="zh-CN"/>
          </w:rPr>
          <w:t>from</w:t>
        </w:r>
      </w:ins>
      <w:ins w:id="43" w:author="hw user4" w:date="2018-06-20T08:05:00Z">
        <w:r w:rsidR="00D50121">
          <w:rPr>
            <w:lang w:val="en-US" w:eastAsia="zh-CN"/>
          </w:rPr>
          <w:t xml:space="preserve"> the AF</w:t>
        </w:r>
      </w:ins>
      <w:ins w:id="44" w:author="hw user4" w:date="2018-06-20T08:01:00Z">
        <w:r w:rsidR="00F245C9">
          <w:rPr>
            <w:lang w:val="en-US" w:eastAsia="zh-CN"/>
          </w:rPr>
          <w:t>.</w:t>
        </w:r>
      </w:ins>
      <w:ins w:id="45" w:author="hw user" w:date="2018-05-06T13:58:00Z">
        <w:r>
          <w:rPr>
            <w:lang w:val="en-US" w:eastAsia="zh-CN"/>
          </w:rPr>
          <w:t xml:space="preserve"> </w:t>
        </w:r>
      </w:ins>
    </w:p>
    <w:p w14:paraId="68C4567C" w14:textId="56454A18" w:rsidR="00D70657" w:rsidRDefault="002B3296" w:rsidP="00084779">
      <w:pPr>
        <w:rPr>
          <w:ins w:id="46" w:author="hw user4" w:date="2018-06-20T08:27:00Z"/>
          <w:lang w:val="en-US" w:eastAsia="zh-CN"/>
        </w:rPr>
      </w:pPr>
      <w:ins w:id="47" w:author="hw user2" w:date="2018-05-17T12:12:00Z">
        <w:r>
          <w:rPr>
            <w:lang w:val="en-US" w:eastAsia="zh-CN"/>
          </w:rPr>
          <w:t xml:space="preserve">4A. </w:t>
        </w:r>
      </w:ins>
      <w:ins w:id="48" w:author="hw user2" w:date="2018-05-17T15:14:00Z">
        <w:r w:rsidR="007C5DAC">
          <w:rPr>
            <w:lang w:eastAsia="zh-CN"/>
          </w:rPr>
          <w:t xml:space="preserve">With historical information, such as </w:t>
        </w:r>
        <w:r w:rsidR="007C5DAC">
          <w:rPr>
            <w:lang w:val="en-US" w:eastAsia="zh-CN"/>
          </w:rPr>
          <w:t>the 5GS NFs load info</w:t>
        </w:r>
      </w:ins>
      <w:ins w:id="49" w:author="user1" w:date="2018-05-18T12:26:00Z">
        <w:r w:rsidR="001030EE">
          <w:rPr>
            <w:lang w:val="en-US" w:eastAsia="zh-CN"/>
          </w:rPr>
          <w:t>/capacity info</w:t>
        </w:r>
      </w:ins>
      <w:ins w:id="50" w:author="hw user4" w:date="2018-06-20T08:21:00Z">
        <w:r w:rsidR="000D614A">
          <w:rPr>
            <w:lang w:val="en-US" w:eastAsia="zh-CN"/>
          </w:rPr>
          <w:t>/available bit rate info</w:t>
        </w:r>
      </w:ins>
      <w:ins w:id="51" w:author="hw user2" w:date="2018-05-17T15:14:00Z">
        <w:r w:rsidR="007C5DAC">
          <w:rPr>
            <w:lang w:val="en-US" w:eastAsia="zh-CN"/>
          </w:rPr>
          <w:t xml:space="preserve">, </w:t>
        </w:r>
      </w:ins>
      <w:ins w:id="52" w:author="hw user1" w:date="2018-05-07T08:51:00Z">
        <w:r w:rsidR="004E0190">
          <w:rPr>
            <w:lang w:val="en-US" w:eastAsia="zh-CN"/>
          </w:rPr>
          <w:t xml:space="preserve">the </w:t>
        </w:r>
      </w:ins>
      <w:ins w:id="53" w:author="hw user4" w:date="2018-06-20T08:07:00Z">
        <w:r w:rsidR="00511EAB">
          <w:t>moving trajectory</w:t>
        </w:r>
        <w:r w:rsidR="00313D39">
          <w:t xml:space="preserve"> for each UE c</w:t>
        </w:r>
      </w:ins>
      <w:ins w:id="54" w:author="hw user4" w:date="2018-06-20T08:08:00Z">
        <w:r w:rsidR="00313D39">
          <w:t xml:space="preserve">orresponding to the UE ID list from </w:t>
        </w:r>
        <w:r w:rsidR="00E0569C">
          <w:t>the H-</w:t>
        </w:r>
        <w:r w:rsidR="00313D39">
          <w:t>PCF</w:t>
        </w:r>
      </w:ins>
      <w:ins w:id="55" w:author="hw user2" w:date="2018-05-17T15:14:00Z">
        <w:r w:rsidR="007C5DAC">
          <w:rPr>
            <w:lang w:val="en-US" w:eastAsia="zh-CN"/>
          </w:rPr>
          <w:t>, etc.</w:t>
        </w:r>
        <w:r w:rsidR="007C5DAC">
          <w:rPr>
            <w:lang w:eastAsia="zh-CN"/>
          </w:rPr>
          <w:t xml:space="preserve">, the NWDAF </w:t>
        </w:r>
        <w:r w:rsidR="007C5DAC" w:rsidRPr="000760F3">
          <w:rPr>
            <w:rFonts w:eastAsia="Malgun Gothic"/>
          </w:rPr>
          <w:t xml:space="preserve">offline derives </w:t>
        </w:r>
        <w:r w:rsidR="007C5DAC">
          <w:rPr>
            <w:rFonts w:eastAsia="Malgun Gothic"/>
          </w:rPr>
          <w:t>background data transfer</w:t>
        </w:r>
      </w:ins>
      <w:ins w:id="56" w:author="hw user2" w:date="2018-05-17T15:15:00Z">
        <w:r w:rsidR="0021535D">
          <w:rPr>
            <w:rFonts w:eastAsia="Malgun Gothic"/>
          </w:rPr>
          <w:t xml:space="preserve"> </w:t>
        </w:r>
      </w:ins>
      <w:ins w:id="57" w:author="hw user4" w:date="2018-06-20T08:08:00Z">
        <w:r w:rsidR="006272E0">
          <w:rPr>
            <w:rFonts w:eastAsia="Malgun Gothic"/>
          </w:rPr>
          <w:t xml:space="preserve">related </w:t>
        </w:r>
      </w:ins>
      <w:ins w:id="58" w:author="hw user2" w:date="2018-05-17T15:15:00Z">
        <w:r w:rsidR="0021535D">
          <w:rPr>
            <w:rFonts w:eastAsia="Malgun Gothic"/>
          </w:rPr>
          <w:t>analytic information</w:t>
        </w:r>
      </w:ins>
      <w:ins w:id="59" w:author="hw user2" w:date="2018-05-17T15:14:00Z">
        <w:r w:rsidR="007C5DAC">
          <w:rPr>
            <w:lang w:eastAsia="zh-CN"/>
          </w:rPr>
          <w:t xml:space="preserve">. </w:t>
        </w:r>
      </w:ins>
      <w:ins w:id="60" w:author="hw user" w:date="2018-05-06T13:58:00Z">
        <w:r w:rsidR="00084779" w:rsidDel="006E2BA4">
          <w:rPr>
            <w:lang w:val="en-US" w:eastAsia="zh-CN"/>
          </w:rPr>
          <w:t xml:space="preserve">The NWDAF provides the background data transfer </w:t>
        </w:r>
      </w:ins>
      <w:ins w:id="61" w:author="hw user2" w:date="2018-05-17T12:13:00Z">
        <w:r w:rsidR="000F62A8" w:rsidDel="006E2BA4">
          <w:rPr>
            <w:lang w:val="en-US" w:eastAsia="zh-CN"/>
          </w:rPr>
          <w:t xml:space="preserve">analytic </w:t>
        </w:r>
      </w:ins>
      <w:ins w:id="62" w:author="hw user" w:date="2018-05-06T13:58:00Z">
        <w:r w:rsidR="00084779" w:rsidDel="006E2BA4">
          <w:rPr>
            <w:lang w:val="en-US" w:eastAsia="zh-CN"/>
          </w:rPr>
          <w:t>information to the H-PCF.</w:t>
        </w:r>
      </w:ins>
      <w:ins w:id="63" w:author="hw user4" w:date="2018-06-20T08:18:00Z">
        <w:r w:rsidR="00891018">
          <w:rPr>
            <w:lang w:val="en-US" w:eastAsia="zh-CN"/>
          </w:rPr>
          <w:t xml:space="preserve"> </w:t>
        </w:r>
      </w:ins>
    </w:p>
    <w:p w14:paraId="0CCEFA42" w14:textId="315511FF" w:rsidR="00084779" w:rsidRDefault="00342659" w:rsidP="00084779">
      <w:pPr>
        <w:rPr>
          <w:ins w:id="64" w:author="hw user1" w:date="2018-05-07T08:45:00Z"/>
          <w:lang w:val="en-US" w:eastAsia="zh-CN"/>
        </w:rPr>
      </w:pPr>
      <w:ins w:id="65" w:author="hw user1" w:date="2018-05-07T08:44:00Z">
        <w:r>
          <w:rPr>
            <w:lang w:val="en-US" w:eastAsia="zh-CN"/>
          </w:rPr>
          <w:t xml:space="preserve">The background data transfer </w:t>
        </w:r>
      </w:ins>
      <w:ins w:id="66" w:author="hw user4" w:date="2018-06-20T08:09:00Z">
        <w:r w:rsidR="00B46523">
          <w:rPr>
            <w:lang w:val="en-US" w:eastAsia="zh-CN"/>
          </w:rPr>
          <w:t xml:space="preserve">related </w:t>
        </w:r>
      </w:ins>
      <w:ins w:id="67" w:author="hw user2" w:date="2018-05-17T12:13:00Z">
        <w:r w:rsidR="000F62A8">
          <w:rPr>
            <w:lang w:val="en-US" w:eastAsia="zh-CN"/>
          </w:rPr>
          <w:t xml:space="preserve">analytic </w:t>
        </w:r>
      </w:ins>
      <w:ins w:id="68" w:author="hw user1" w:date="2018-05-07T08:44:00Z">
        <w:r>
          <w:rPr>
            <w:lang w:val="en-US" w:eastAsia="zh-CN"/>
          </w:rPr>
          <w:t xml:space="preserve">information </w:t>
        </w:r>
      </w:ins>
      <w:ins w:id="69" w:author="hw user2" w:date="2018-05-17T12:13:00Z">
        <w:r w:rsidR="000F62A8">
          <w:rPr>
            <w:lang w:val="en-US" w:eastAsia="zh-CN"/>
          </w:rPr>
          <w:t>may</w:t>
        </w:r>
      </w:ins>
      <w:ins w:id="70" w:author="hw user2" w:date="2018-05-17T15:10:00Z">
        <w:r w:rsidR="00E77A6B">
          <w:rPr>
            <w:lang w:val="en-US" w:eastAsia="zh-CN"/>
          </w:rPr>
          <w:t xml:space="preserve"> </w:t>
        </w:r>
      </w:ins>
      <w:ins w:id="71" w:author="hw user4" w:date="2018-06-20T08:10:00Z">
        <w:r w:rsidR="00B46523">
          <w:rPr>
            <w:lang w:val="en-US" w:eastAsia="zh-CN"/>
          </w:rPr>
          <w:t>include one or more information</w:t>
        </w:r>
      </w:ins>
      <w:ins w:id="72" w:author="hw user2" w:date="2018-05-17T15:10:00Z">
        <w:r w:rsidR="00E77A6B">
          <w:rPr>
            <w:lang w:val="en-US" w:eastAsia="zh-CN"/>
          </w:rPr>
          <w:t xml:space="preserve"> </w:t>
        </w:r>
      </w:ins>
      <w:ins w:id="73" w:author="hw user4" w:date="2018-06-20T08:21:00Z">
        <w:r w:rsidR="003F11D7">
          <w:rPr>
            <w:lang w:val="en-US" w:eastAsia="zh-CN"/>
          </w:rPr>
          <w:t>corresponding to</w:t>
        </w:r>
        <w:r w:rsidR="00B72522">
          <w:rPr>
            <w:lang w:val="en-US" w:eastAsia="zh-CN"/>
          </w:rPr>
          <w:t xml:space="preserve"> a UE </w:t>
        </w:r>
      </w:ins>
      <w:ins w:id="74" w:author="hw user4" w:date="2018-06-20T08:22:00Z">
        <w:r w:rsidR="0048453F">
          <w:rPr>
            <w:lang w:val="en-US" w:eastAsia="zh-CN"/>
          </w:rPr>
          <w:t xml:space="preserve">ID </w:t>
        </w:r>
      </w:ins>
      <w:ins w:id="75" w:author="hw user4" w:date="2018-06-20T08:21:00Z">
        <w:r w:rsidR="00B72522">
          <w:rPr>
            <w:lang w:val="en-US" w:eastAsia="zh-CN"/>
          </w:rPr>
          <w:t xml:space="preserve">sub list </w:t>
        </w:r>
      </w:ins>
      <w:ins w:id="76" w:author="hw user4" w:date="2018-06-20T08:22:00Z">
        <w:r w:rsidR="00B72522">
          <w:rPr>
            <w:lang w:val="en-US" w:eastAsia="zh-CN"/>
          </w:rPr>
          <w:t xml:space="preserve">which is included by the UE ID list </w:t>
        </w:r>
      </w:ins>
      <w:ins w:id="77" w:author="hw user2" w:date="2018-05-17T15:10:00Z">
        <w:r w:rsidR="00E77A6B">
          <w:rPr>
            <w:lang w:val="en-US" w:eastAsia="zh-CN"/>
          </w:rPr>
          <w:t>as follows</w:t>
        </w:r>
      </w:ins>
      <w:ins w:id="78" w:author="hw user1" w:date="2018-05-07T08:45:00Z">
        <w:r>
          <w:rPr>
            <w:lang w:val="en-US" w:eastAsia="zh-CN"/>
          </w:rPr>
          <w:t>:</w:t>
        </w:r>
      </w:ins>
    </w:p>
    <w:p w14:paraId="790FDDAA" w14:textId="7690FC31" w:rsidR="00CC2C55" w:rsidRDefault="004D7A01" w:rsidP="004D7A01">
      <w:pPr>
        <w:ind w:firstLine="426"/>
        <w:rPr>
          <w:ins w:id="79" w:author="hw user1" w:date="2018-05-07T08:47:00Z"/>
          <w:lang w:val="en-US" w:eastAsia="zh-CN"/>
        </w:rPr>
      </w:pPr>
      <w:ins w:id="80" w:author="hw user1" w:date="2018-05-07T08:45:00Z">
        <w:r>
          <w:rPr>
            <w:lang w:val="en-US" w:eastAsia="zh-CN"/>
          </w:rPr>
          <w:t xml:space="preserve">- </w:t>
        </w:r>
      </w:ins>
      <w:ins w:id="81" w:author="hw user4" w:date="2018-06-20T08:10:00Z">
        <w:r w:rsidR="00416544">
          <w:rPr>
            <w:lang w:val="en-US" w:eastAsia="zh-CN"/>
          </w:rPr>
          <w:t>UE ID sub list</w:t>
        </w:r>
      </w:ins>
      <w:ins w:id="82" w:author="hw user1" w:date="2018-05-07T08:48:00Z">
        <w:r w:rsidR="006F27FE">
          <w:rPr>
            <w:lang w:val="en-US" w:eastAsia="zh-CN"/>
          </w:rPr>
          <w:t>;</w:t>
        </w:r>
      </w:ins>
    </w:p>
    <w:p w14:paraId="52420DFB" w14:textId="23391A48" w:rsidR="00EF243E" w:rsidRDefault="0012272F" w:rsidP="004D7A01">
      <w:pPr>
        <w:ind w:firstLine="426"/>
        <w:rPr>
          <w:ins w:id="83" w:author="hw user4" w:date="2018-06-20T08:11:00Z"/>
          <w:lang w:val="en-US" w:eastAsia="zh-CN"/>
        </w:rPr>
      </w:pPr>
      <w:ins w:id="84" w:author="hw user1" w:date="2018-05-07T08:48:00Z">
        <w:r>
          <w:rPr>
            <w:lang w:val="en-US" w:eastAsia="zh-CN"/>
          </w:rPr>
          <w:t xml:space="preserve">- </w:t>
        </w:r>
      </w:ins>
      <w:ins w:id="85" w:author="hw user4" w:date="2018-06-20T08:11:00Z">
        <w:r w:rsidR="00EF243E">
          <w:rPr>
            <w:lang w:val="en-US" w:eastAsia="zh-CN"/>
          </w:rPr>
          <w:t xml:space="preserve">Location for all the UEs </w:t>
        </w:r>
      </w:ins>
      <w:ins w:id="86" w:author="hw user4" w:date="2018-06-20T08:27:00Z">
        <w:r w:rsidR="009B53D7">
          <w:rPr>
            <w:lang w:val="en-US" w:eastAsia="zh-CN"/>
          </w:rPr>
          <w:t>in</w:t>
        </w:r>
      </w:ins>
      <w:ins w:id="87" w:author="hw user4" w:date="2018-06-20T08:11:00Z">
        <w:r w:rsidR="00EF243E">
          <w:rPr>
            <w:lang w:val="en-US" w:eastAsia="zh-CN"/>
          </w:rPr>
          <w:t xml:space="preserve"> the UE ID sub list;</w:t>
        </w:r>
      </w:ins>
    </w:p>
    <w:p w14:paraId="72330C84" w14:textId="18D037A2" w:rsidR="0037380A" w:rsidRDefault="00EF243E" w:rsidP="004D7A01">
      <w:pPr>
        <w:ind w:firstLine="426"/>
        <w:rPr>
          <w:ins w:id="88" w:author="hw user4" w:date="2018-06-20T08:15:00Z"/>
          <w:lang w:val="en-US" w:eastAsia="zh-CN"/>
        </w:rPr>
      </w:pPr>
      <w:ins w:id="89" w:author="hw user4" w:date="2018-06-20T08:11:00Z">
        <w:r>
          <w:rPr>
            <w:lang w:val="en-US" w:eastAsia="zh-CN"/>
          </w:rPr>
          <w:t xml:space="preserve">- </w:t>
        </w:r>
      </w:ins>
      <w:ins w:id="90" w:author="hw user4" w:date="2018-06-20T08:14:00Z">
        <w:r w:rsidR="0037380A">
          <w:rPr>
            <w:lang w:val="en-US" w:eastAsia="zh-CN"/>
          </w:rPr>
          <w:t xml:space="preserve">Time when all the UEs </w:t>
        </w:r>
      </w:ins>
      <w:ins w:id="91" w:author="hw user4" w:date="2018-06-20T08:16:00Z">
        <w:r w:rsidR="0037380A">
          <w:rPr>
            <w:lang w:val="en-US" w:eastAsia="zh-CN"/>
          </w:rPr>
          <w:t>located in</w:t>
        </w:r>
      </w:ins>
      <w:ins w:id="92" w:author="hw user4" w:date="2018-06-20T08:15:00Z">
        <w:r w:rsidR="0037380A">
          <w:rPr>
            <w:lang w:val="en-US" w:eastAsia="zh-CN"/>
          </w:rPr>
          <w:t xml:space="preserve"> the Location;</w:t>
        </w:r>
      </w:ins>
    </w:p>
    <w:p w14:paraId="6D088256" w14:textId="04DE4742" w:rsidR="006E2BA4" w:rsidRDefault="0037380A" w:rsidP="00537C2C">
      <w:pPr>
        <w:ind w:firstLine="426"/>
        <w:rPr>
          <w:ins w:id="93" w:author="hw user" w:date="2018-05-06T13:58:00Z"/>
          <w:lang w:val="en-US" w:eastAsia="zh-CN"/>
        </w:rPr>
      </w:pPr>
      <w:ins w:id="94" w:author="hw user4" w:date="2018-06-20T08:15:00Z">
        <w:r>
          <w:rPr>
            <w:lang w:val="en-US" w:eastAsia="zh-CN"/>
          </w:rPr>
          <w:t xml:space="preserve">- The load, capacity or available bit rate for the </w:t>
        </w:r>
      </w:ins>
      <w:ins w:id="95" w:author="hw user4" w:date="2018-06-20T08:28:00Z">
        <w:r w:rsidR="00DC148B">
          <w:rPr>
            <w:lang w:val="en-US" w:eastAsia="zh-CN"/>
          </w:rPr>
          <w:t xml:space="preserve">5GS </w:t>
        </w:r>
      </w:ins>
      <w:ins w:id="96" w:author="hw user4" w:date="2018-06-20T08:15:00Z">
        <w:r>
          <w:rPr>
            <w:lang w:val="en-US" w:eastAsia="zh-CN"/>
          </w:rPr>
          <w:t>NF</w:t>
        </w:r>
      </w:ins>
      <w:ins w:id="97" w:author="hw user4" w:date="2018-06-20T08:28:00Z">
        <w:r w:rsidR="00DC148B">
          <w:rPr>
            <w:lang w:val="en-US" w:eastAsia="zh-CN"/>
          </w:rPr>
          <w:t>s</w:t>
        </w:r>
      </w:ins>
      <w:ins w:id="98" w:author="hw user4" w:date="2018-06-20T08:15:00Z">
        <w:r>
          <w:rPr>
            <w:lang w:val="en-US" w:eastAsia="zh-CN"/>
          </w:rPr>
          <w:t xml:space="preserve"> </w:t>
        </w:r>
      </w:ins>
      <w:ins w:id="99" w:author="hw user4" w:date="2018-06-20T08:16:00Z">
        <w:r>
          <w:rPr>
            <w:lang w:val="en-US" w:eastAsia="zh-CN"/>
          </w:rPr>
          <w:t>corresponding</w:t>
        </w:r>
      </w:ins>
      <w:ins w:id="100" w:author="hw user4" w:date="2018-06-20T08:15:00Z">
        <w:r>
          <w:rPr>
            <w:lang w:val="en-US" w:eastAsia="zh-CN"/>
          </w:rPr>
          <w:t xml:space="preserve"> </w:t>
        </w:r>
      </w:ins>
      <w:ins w:id="101" w:author="hw user4" w:date="2018-06-20T08:16:00Z">
        <w:r>
          <w:rPr>
            <w:lang w:val="en-US" w:eastAsia="zh-CN"/>
          </w:rPr>
          <w:t xml:space="preserve">to the Location </w:t>
        </w:r>
      </w:ins>
      <w:ins w:id="102" w:author="hw user4" w:date="2018-06-20T08:24:00Z">
        <w:r w:rsidR="005E2987">
          <w:rPr>
            <w:lang w:val="en-US" w:eastAsia="zh-CN"/>
          </w:rPr>
          <w:t xml:space="preserve">at or </w:t>
        </w:r>
        <w:r w:rsidR="00791B0D">
          <w:rPr>
            <w:lang w:val="en-US" w:eastAsia="zh-CN"/>
          </w:rPr>
          <w:t>during</w:t>
        </w:r>
      </w:ins>
      <w:ins w:id="103" w:author="hw user4" w:date="2018-06-20T08:17:00Z">
        <w:r w:rsidR="00091101">
          <w:rPr>
            <w:lang w:val="en-US" w:eastAsia="zh-CN"/>
          </w:rPr>
          <w:t xml:space="preserve"> th</w:t>
        </w:r>
      </w:ins>
      <w:ins w:id="104" w:author="hw user4" w:date="2018-06-20T08:24:00Z">
        <w:r w:rsidR="00791B0D">
          <w:rPr>
            <w:lang w:val="en-US" w:eastAsia="zh-CN"/>
          </w:rPr>
          <w:t>at</w:t>
        </w:r>
      </w:ins>
      <w:ins w:id="105" w:author="hw user4" w:date="2018-06-20T08:17:00Z">
        <w:r w:rsidR="00091101">
          <w:rPr>
            <w:lang w:val="en-US" w:eastAsia="zh-CN"/>
          </w:rPr>
          <w:t xml:space="preserve"> Time</w:t>
        </w:r>
      </w:ins>
      <w:ins w:id="106" w:author="hw user1" w:date="2018-05-07T08:48:00Z">
        <w:r w:rsidR="006F27FE">
          <w:rPr>
            <w:lang w:val="en-US" w:eastAsia="zh-CN"/>
          </w:rPr>
          <w:t>.</w:t>
        </w:r>
      </w:ins>
    </w:p>
    <w:p w14:paraId="2F5E5DFD" w14:textId="139C3126" w:rsidR="00084779" w:rsidRPr="000244F7" w:rsidRDefault="00084779" w:rsidP="00084779">
      <w:pPr>
        <w:rPr>
          <w:ins w:id="107" w:author="hw user" w:date="2018-05-06T13:58:00Z"/>
          <w:lang w:val="en-US" w:eastAsia="zh-CN"/>
        </w:rPr>
      </w:pPr>
      <w:ins w:id="108" w:author="hw user" w:date="2018-05-06T13:58:00Z">
        <w:r w:rsidRPr="00593E35">
          <w:rPr>
            <w:lang w:val="en-US" w:eastAsia="zh-CN"/>
          </w:rPr>
          <w:t xml:space="preserve">5. </w:t>
        </w:r>
        <w:r w:rsidRPr="000244F7">
          <w:rPr>
            <w:lang w:val="en-US" w:eastAsia="zh-CN"/>
          </w:rPr>
          <w:t>The H-PCF determines</w:t>
        </w:r>
        <w:r>
          <w:rPr>
            <w:lang w:val="en-US" w:eastAsia="zh-CN"/>
          </w:rPr>
          <w:t xml:space="preserve"> </w:t>
        </w:r>
        <w:r w:rsidRPr="000244F7">
          <w:rPr>
            <w:lang w:val="en-US" w:eastAsia="zh-CN"/>
          </w:rPr>
          <w:t xml:space="preserve">one or more transfer policies, based on </w:t>
        </w:r>
      </w:ins>
      <w:ins w:id="109" w:author="hw user4" w:date="2018-06-20T08:13:00Z">
        <w:r w:rsidR="000330F8" w:rsidRPr="00262191">
          <w:rPr>
            <w:lang w:val="en-US" w:eastAsia="zh-CN"/>
          </w:rPr>
          <w:t xml:space="preserve">background data transfer </w:t>
        </w:r>
        <w:r w:rsidR="000330F8">
          <w:rPr>
            <w:lang w:val="en-US" w:eastAsia="zh-CN"/>
          </w:rPr>
          <w:t xml:space="preserve">related analytic </w:t>
        </w:r>
      </w:ins>
      <w:ins w:id="110" w:author="hw user" w:date="2018-05-06T13:58:00Z">
        <w:r w:rsidRPr="000244F7">
          <w:rPr>
            <w:lang w:val="en-US" w:eastAsia="zh-CN"/>
          </w:rPr>
          <w:t>information provided by the NWDAF, information provided by the AF and other available information.</w:t>
        </w:r>
      </w:ins>
    </w:p>
    <w:p w14:paraId="52487179" w14:textId="77777777" w:rsidR="00084779" w:rsidRDefault="00084779" w:rsidP="00084779">
      <w:pPr>
        <w:rPr>
          <w:ins w:id="111" w:author="hw user1" w:date="2018-05-07T08:49:00Z"/>
          <w:lang w:val="en-US" w:eastAsia="zh-CN"/>
        </w:rPr>
      </w:pPr>
      <w:ins w:id="112" w:author="hw user" w:date="2018-05-06T13:58:00Z">
        <w:r>
          <w:rPr>
            <w:lang w:val="en-US" w:eastAsia="zh-CN"/>
          </w:rPr>
          <w:t xml:space="preserve">6-13. </w:t>
        </w:r>
        <w:r>
          <w:rPr>
            <w:lang w:eastAsia="zh-CN"/>
          </w:rPr>
          <w:t xml:space="preserve">These steps are the same as step 6-13 in clause </w:t>
        </w:r>
        <w:r>
          <w:rPr>
            <w:lang w:val="en-US" w:eastAsia="zh-CN"/>
          </w:rPr>
          <w:t>4.16.7.2, TS 23.502 [3].</w:t>
        </w:r>
      </w:ins>
    </w:p>
    <w:p w14:paraId="4036227F" w14:textId="77777777" w:rsidR="00084779" w:rsidRPr="00CA4EBA" w:rsidRDefault="00084779" w:rsidP="00084779">
      <w:pPr>
        <w:pStyle w:val="3"/>
        <w:rPr>
          <w:ins w:id="113" w:author="hw user" w:date="2018-05-06T13:58:00Z"/>
          <w:lang w:eastAsia="zh-CN"/>
        </w:rPr>
      </w:pPr>
      <w:ins w:id="114" w:author="hw user" w:date="2018-05-06T13:58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77D63F6B" w14:textId="77777777" w:rsidR="00084779" w:rsidRDefault="00084779" w:rsidP="00084779">
      <w:pPr>
        <w:pStyle w:val="EditorsNote"/>
        <w:rPr>
          <w:ins w:id="115" w:author="hw user" w:date="2018-05-06T13:58:00Z"/>
          <w:lang w:eastAsia="zh-CN"/>
        </w:rPr>
      </w:pPr>
      <w:ins w:id="116" w:author="hw user" w:date="2018-05-06T13:58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14:paraId="714BF18A" w14:textId="77777777" w:rsidR="00084779" w:rsidRPr="00CA4EBA" w:rsidRDefault="00084779" w:rsidP="00084779">
      <w:pPr>
        <w:pStyle w:val="3"/>
        <w:rPr>
          <w:ins w:id="117" w:author="hw user" w:date="2018-05-06T13:58:00Z"/>
          <w:lang w:eastAsia="zh-CN"/>
        </w:rPr>
      </w:pPr>
      <w:ins w:id="118" w:author="hw user" w:date="2018-05-06T13:58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</w:ins>
    </w:p>
    <w:p w14:paraId="24AB9BEE" w14:textId="5D2507C9" w:rsidR="00B11842" w:rsidRPr="00084779" w:rsidRDefault="00084779" w:rsidP="00B11842">
      <w:pPr>
        <w:pStyle w:val="EditorsNote"/>
      </w:pPr>
      <w:ins w:id="119" w:author="hw user" w:date="2018-05-06T13:58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bookmarkEnd w:id="1"/>
    <w:bookmarkEnd w:id="2"/>
    <w:p w14:paraId="6689CB5B" w14:textId="6E67F091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F4B505A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873CA" w14:textId="77777777" w:rsidR="002F16A9" w:rsidRDefault="002F16A9">
      <w:r>
        <w:separator/>
      </w:r>
    </w:p>
    <w:p w14:paraId="322EC9D3" w14:textId="77777777" w:rsidR="002F16A9" w:rsidRDefault="002F16A9"/>
  </w:endnote>
  <w:endnote w:type="continuationSeparator" w:id="0">
    <w:p w14:paraId="7BE7A010" w14:textId="77777777" w:rsidR="002F16A9" w:rsidRDefault="002F16A9">
      <w:r>
        <w:continuationSeparator/>
      </w:r>
    </w:p>
    <w:p w14:paraId="7FF485DD" w14:textId="77777777" w:rsidR="002F16A9" w:rsidRDefault="002F1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F7881" w14:textId="77777777"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EB552" w14:textId="77777777"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99ED712" w14:textId="77777777" w:rsidR="0079388F" w:rsidRDefault="00793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B7F2D" w14:textId="77777777" w:rsidR="002F16A9" w:rsidRDefault="002F16A9">
      <w:r>
        <w:separator/>
      </w:r>
    </w:p>
    <w:p w14:paraId="0EDAC78E" w14:textId="77777777" w:rsidR="002F16A9" w:rsidRDefault="002F16A9"/>
  </w:footnote>
  <w:footnote w:type="continuationSeparator" w:id="0">
    <w:p w14:paraId="27F63586" w14:textId="77777777" w:rsidR="002F16A9" w:rsidRDefault="002F16A9">
      <w:r>
        <w:continuationSeparator/>
      </w:r>
    </w:p>
    <w:p w14:paraId="2B701525" w14:textId="77777777" w:rsidR="002F16A9" w:rsidRDefault="002F16A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24B25" w14:textId="77777777" w:rsidR="0079388F" w:rsidRDefault="0079388F"/>
  <w:p w14:paraId="0EB9B657" w14:textId="77777777" w:rsidR="0079388F" w:rsidRDefault="00793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1610E" w14:textId="77777777"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A5531E0" w14:textId="77777777"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2432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24324">
      <w:rPr>
        <w:rFonts w:ascii="Arial" w:hAnsi="Arial" w:cs="Arial"/>
        <w:b/>
        <w:bCs/>
        <w:sz w:val="18"/>
      </w:rPr>
      <w:fldChar w:fldCharType="separate"/>
    </w:r>
    <w:r w:rsidR="00093A2B">
      <w:rPr>
        <w:rFonts w:ascii="Arial" w:hAnsi="Arial" w:cs="Arial"/>
        <w:b/>
        <w:bCs/>
        <w:noProof/>
        <w:sz w:val="18"/>
      </w:rPr>
      <w:t>3</w:t>
    </w:r>
    <w:r w:rsidR="00324324">
      <w:rPr>
        <w:rFonts w:ascii="Arial" w:hAnsi="Arial" w:cs="Arial"/>
        <w:b/>
        <w:bCs/>
        <w:sz w:val="18"/>
      </w:rPr>
      <w:fldChar w:fldCharType="end"/>
    </w:r>
  </w:p>
  <w:p w14:paraId="01672569" w14:textId="77777777" w:rsidR="0079388F" w:rsidRDefault="007938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606E2A"/>
    <w:multiLevelType w:val="hybridMultilevel"/>
    <w:tmpl w:val="80D02D08"/>
    <w:lvl w:ilvl="0" w:tplc="34F620FA">
      <w:start w:val="6"/>
      <w:numFmt w:val="bullet"/>
      <w:lvlText w:val="-"/>
      <w:lvlJc w:val="left"/>
      <w:pPr>
        <w:ind w:left="106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4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5E505F9E"/>
    <w:multiLevelType w:val="hybridMultilevel"/>
    <w:tmpl w:val="D430A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8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3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3"/>
  </w:num>
  <w:num w:numId="3">
    <w:abstractNumId w:val="42"/>
  </w:num>
  <w:num w:numId="4">
    <w:abstractNumId w:val="18"/>
  </w:num>
  <w:num w:numId="5">
    <w:abstractNumId w:val="60"/>
  </w:num>
  <w:num w:numId="6">
    <w:abstractNumId w:val="32"/>
  </w:num>
  <w:num w:numId="7">
    <w:abstractNumId w:val="29"/>
  </w:num>
  <w:num w:numId="8">
    <w:abstractNumId w:val="46"/>
  </w:num>
  <w:num w:numId="9">
    <w:abstractNumId w:val="45"/>
  </w:num>
  <w:num w:numId="10">
    <w:abstractNumId w:val="35"/>
  </w:num>
  <w:num w:numId="11">
    <w:abstractNumId w:val="24"/>
  </w:num>
  <w:num w:numId="12">
    <w:abstractNumId w:val="72"/>
  </w:num>
  <w:num w:numId="13">
    <w:abstractNumId w:val="57"/>
  </w:num>
  <w:num w:numId="14">
    <w:abstractNumId w:val="5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49"/>
  </w:num>
  <w:num w:numId="27">
    <w:abstractNumId w:val="68"/>
  </w:num>
  <w:num w:numId="28">
    <w:abstractNumId w:val="36"/>
  </w:num>
  <w:num w:numId="29">
    <w:abstractNumId w:val="48"/>
  </w:num>
  <w:num w:numId="30">
    <w:abstractNumId w:val="47"/>
  </w:num>
  <w:num w:numId="31">
    <w:abstractNumId w:val="73"/>
  </w:num>
  <w:num w:numId="32">
    <w:abstractNumId w:val="34"/>
  </w:num>
  <w:num w:numId="33">
    <w:abstractNumId w:val="11"/>
  </w:num>
  <w:num w:numId="34">
    <w:abstractNumId w:val="12"/>
  </w:num>
  <w:num w:numId="35">
    <w:abstractNumId w:val="71"/>
  </w:num>
  <w:num w:numId="36">
    <w:abstractNumId w:val="63"/>
  </w:num>
  <w:num w:numId="37">
    <w:abstractNumId w:val="31"/>
  </w:num>
  <w:num w:numId="38">
    <w:abstractNumId w:val="19"/>
  </w:num>
  <w:num w:numId="39">
    <w:abstractNumId w:val="52"/>
  </w:num>
  <w:num w:numId="40">
    <w:abstractNumId w:val="70"/>
  </w:num>
  <w:num w:numId="41">
    <w:abstractNumId w:val="33"/>
  </w:num>
  <w:num w:numId="42">
    <w:abstractNumId w:val="59"/>
  </w:num>
  <w:num w:numId="43">
    <w:abstractNumId w:val="28"/>
  </w:num>
  <w:num w:numId="44">
    <w:abstractNumId w:val="58"/>
  </w:num>
  <w:num w:numId="45">
    <w:abstractNumId w:val="14"/>
  </w:num>
  <w:num w:numId="46">
    <w:abstractNumId w:val="15"/>
  </w:num>
  <w:num w:numId="47">
    <w:abstractNumId w:val="23"/>
  </w:num>
  <w:num w:numId="48">
    <w:abstractNumId w:val="37"/>
  </w:num>
  <w:num w:numId="49">
    <w:abstractNumId w:val="40"/>
  </w:num>
  <w:num w:numId="50">
    <w:abstractNumId w:val="51"/>
  </w:num>
  <w:num w:numId="51">
    <w:abstractNumId w:val="38"/>
  </w:num>
  <w:num w:numId="52">
    <w:abstractNumId w:val="25"/>
  </w:num>
  <w:num w:numId="53">
    <w:abstractNumId w:val="74"/>
  </w:num>
  <w:num w:numId="54">
    <w:abstractNumId w:val="54"/>
  </w:num>
  <w:num w:numId="55">
    <w:abstractNumId w:val="21"/>
  </w:num>
  <w:num w:numId="56">
    <w:abstractNumId w:val="64"/>
  </w:num>
  <w:num w:numId="57">
    <w:abstractNumId w:val="67"/>
  </w:num>
  <w:num w:numId="58">
    <w:abstractNumId w:val="61"/>
  </w:num>
  <w:num w:numId="59">
    <w:abstractNumId w:val="26"/>
  </w:num>
  <w:num w:numId="60">
    <w:abstractNumId w:val="44"/>
  </w:num>
  <w:num w:numId="61">
    <w:abstractNumId w:val="55"/>
  </w:num>
  <w:num w:numId="62">
    <w:abstractNumId w:val="56"/>
  </w:num>
  <w:num w:numId="63">
    <w:abstractNumId w:val="16"/>
  </w:num>
  <w:num w:numId="64">
    <w:abstractNumId w:val="13"/>
  </w:num>
  <w:num w:numId="65">
    <w:abstractNumId w:val="17"/>
  </w:num>
  <w:num w:numId="66">
    <w:abstractNumId w:val="65"/>
  </w:num>
  <w:num w:numId="67">
    <w:abstractNumId w:val="66"/>
  </w:num>
  <w:num w:numId="68">
    <w:abstractNumId w:val="39"/>
  </w:num>
  <w:num w:numId="69">
    <w:abstractNumId w:val="27"/>
  </w:num>
  <w:num w:numId="70">
    <w:abstractNumId w:val="69"/>
  </w:num>
  <w:num w:numId="71">
    <w:abstractNumId w:val="22"/>
  </w:num>
  <w:num w:numId="72">
    <w:abstractNumId w:val="53"/>
  </w:num>
  <w:num w:numId="73">
    <w:abstractNumId w:val="41"/>
  </w:num>
  <w:num w:numId="74">
    <w:abstractNumId w:val="30"/>
  </w:num>
  <w:num w:numId="75">
    <w:abstractNumId w:val="62"/>
  </w:num>
  <w:num w:numId="76">
    <w:abstractNumId w:val="20"/>
  </w:num>
  <w:numIdMacAtCleanup w:val="6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user1">
    <w15:presenceInfo w15:providerId="None" w15:userId="user1"/>
  </w15:person>
  <w15:person w15:author="hw user4">
    <w15:presenceInfo w15:providerId="None" w15:userId="hw user4"/>
  </w15:person>
  <w15:person w15:author="hw user2">
    <w15:presenceInfo w15:providerId="None" w15:userId="hw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636"/>
    <w:rsid w:val="00000799"/>
    <w:rsid w:val="00000AC6"/>
    <w:rsid w:val="0000181D"/>
    <w:rsid w:val="0000268E"/>
    <w:rsid w:val="000026B4"/>
    <w:rsid w:val="0000277A"/>
    <w:rsid w:val="000028D8"/>
    <w:rsid w:val="00002AE0"/>
    <w:rsid w:val="00003FAA"/>
    <w:rsid w:val="0000432D"/>
    <w:rsid w:val="0000453D"/>
    <w:rsid w:val="00004DA9"/>
    <w:rsid w:val="000053D0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4D82"/>
    <w:rsid w:val="00015B0B"/>
    <w:rsid w:val="00015B86"/>
    <w:rsid w:val="00015CAC"/>
    <w:rsid w:val="00015EDA"/>
    <w:rsid w:val="00015FD3"/>
    <w:rsid w:val="000162B2"/>
    <w:rsid w:val="00016641"/>
    <w:rsid w:val="00016CF6"/>
    <w:rsid w:val="000178BA"/>
    <w:rsid w:val="00017D46"/>
    <w:rsid w:val="00017DB4"/>
    <w:rsid w:val="0002134F"/>
    <w:rsid w:val="000216D0"/>
    <w:rsid w:val="00021FB1"/>
    <w:rsid w:val="000222BA"/>
    <w:rsid w:val="00022561"/>
    <w:rsid w:val="00022C95"/>
    <w:rsid w:val="00022D21"/>
    <w:rsid w:val="00023DED"/>
    <w:rsid w:val="00025912"/>
    <w:rsid w:val="00025B71"/>
    <w:rsid w:val="000265A4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DF1"/>
    <w:rsid w:val="00031ED6"/>
    <w:rsid w:val="0003209C"/>
    <w:rsid w:val="00032633"/>
    <w:rsid w:val="00032ADB"/>
    <w:rsid w:val="00032DF5"/>
    <w:rsid w:val="000330F8"/>
    <w:rsid w:val="00033413"/>
    <w:rsid w:val="00033633"/>
    <w:rsid w:val="00033BD0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36AFF"/>
    <w:rsid w:val="0004033C"/>
    <w:rsid w:val="000407CA"/>
    <w:rsid w:val="0004130C"/>
    <w:rsid w:val="00043290"/>
    <w:rsid w:val="00044FE8"/>
    <w:rsid w:val="0004536F"/>
    <w:rsid w:val="00047417"/>
    <w:rsid w:val="0004796E"/>
    <w:rsid w:val="00051329"/>
    <w:rsid w:val="00051994"/>
    <w:rsid w:val="00051FF5"/>
    <w:rsid w:val="0005215E"/>
    <w:rsid w:val="000525C8"/>
    <w:rsid w:val="00053317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B4D"/>
    <w:rsid w:val="00061E7B"/>
    <w:rsid w:val="00062360"/>
    <w:rsid w:val="00063237"/>
    <w:rsid w:val="00063719"/>
    <w:rsid w:val="0006390A"/>
    <w:rsid w:val="00063FE2"/>
    <w:rsid w:val="0006491A"/>
    <w:rsid w:val="0006495E"/>
    <w:rsid w:val="00064C61"/>
    <w:rsid w:val="00065987"/>
    <w:rsid w:val="000664CE"/>
    <w:rsid w:val="0006692A"/>
    <w:rsid w:val="00066F0C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3D32"/>
    <w:rsid w:val="000742B1"/>
    <w:rsid w:val="00074AFD"/>
    <w:rsid w:val="00074D4B"/>
    <w:rsid w:val="00075243"/>
    <w:rsid w:val="00075455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531"/>
    <w:rsid w:val="00084779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B44"/>
    <w:rsid w:val="00091101"/>
    <w:rsid w:val="000915B5"/>
    <w:rsid w:val="0009179C"/>
    <w:rsid w:val="00091F51"/>
    <w:rsid w:val="00092900"/>
    <w:rsid w:val="000929F5"/>
    <w:rsid w:val="0009335D"/>
    <w:rsid w:val="00093A2B"/>
    <w:rsid w:val="00095490"/>
    <w:rsid w:val="00095A0F"/>
    <w:rsid w:val="00095B36"/>
    <w:rsid w:val="00096E9C"/>
    <w:rsid w:val="0009781A"/>
    <w:rsid w:val="00097D04"/>
    <w:rsid w:val="000A0149"/>
    <w:rsid w:val="000A0281"/>
    <w:rsid w:val="000A0962"/>
    <w:rsid w:val="000A118D"/>
    <w:rsid w:val="000A1773"/>
    <w:rsid w:val="000A1C35"/>
    <w:rsid w:val="000A1FC1"/>
    <w:rsid w:val="000A2944"/>
    <w:rsid w:val="000A2E0F"/>
    <w:rsid w:val="000A3140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520"/>
    <w:rsid w:val="000A7714"/>
    <w:rsid w:val="000A7792"/>
    <w:rsid w:val="000A7C8F"/>
    <w:rsid w:val="000B0570"/>
    <w:rsid w:val="000B08B9"/>
    <w:rsid w:val="000B08C0"/>
    <w:rsid w:val="000B0B2F"/>
    <w:rsid w:val="000B0B77"/>
    <w:rsid w:val="000B0D29"/>
    <w:rsid w:val="000B0DB9"/>
    <w:rsid w:val="000B10FF"/>
    <w:rsid w:val="000B1F09"/>
    <w:rsid w:val="000B2277"/>
    <w:rsid w:val="000B2902"/>
    <w:rsid w:val="000B2A51"/>
    <w:rsid w:val="000B320D"/>
    <w:rsid w:val="000B3401"/>
    <w:rsid w:val="000B3852"/>
    <w:rsid w:val="000B39F4"/>
    <w:rsid w:val="000B409B"/>
    <w:rsid w:val="000B4187"/>
    <w:rsid w:val="000B535E"/>
    <w:rsid w:val="000B5421"/>
    <w:rsid w:val="000B65E2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965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4C1"/>
    <w:rsid w:val="000D478F"/>
    <w:rsid w:val="000D4AB2"/>
    <w:rsid w:val="000D5A1B"/>
    <w:rsid w:val="000D5F48"/>
    <w:rsid w:val="000D614A"/>
    <w:rsid w:val="000D6537"/>
    <w:rsid w:val="000D71A5"/>
    <w:rsid w:val="000E00D3"/>
    <w:rsid w:val="000E09D9"/>
    <w:rsid w:val="000E1941"/>
    <w:rsid w:val="000E1D99"/>
    <w:rsid w:val="000E2185"/>
    <w:rsid w:val="000E25B3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207"/>
    <w:rsid w:val="000F5EE7"/>
    <w:rsid w:val="000F62A8"/>
    <w:rsid w:val="000F6634"/>
    <w:rsid w:val="000F70B8"/>
    <w:rsid w:val="000F7498"/>
    <w:rsid w:val="000F7F10"/>
    <w:rsid w:val="001002FE"/>
    <w:rsid w:val="0010033C"/>
    <w:rsid w:val="00100E30"/>
    <w:rsid w:val="0010199C"/>
    <w:rsid w:val="001020B7"/>
    <w:rsid w:val="0010278C"/>
    <w:rsid w:val="001030EE"/>
    <w:rsid w:val="0010321E"/>
    <w:rsid w:val="00104683"/>
    <w:rsid w:val="001048D4"/>
    <w:rsid w:val="00105ABE"/>
    <w:rsid w:val="001074F2"/>
    <w:rsid w:val="00107527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2C86"/>
    <w:rsid w:val="0011418E"/>
    <w:rsid w:val="001141C1"/>
    <w:rsid w:val="00115268"/>
    <w:rsid w:val="00115384"/>
    <w:rsid w:val="00115924"/>
    <w:rsid w:val="00115CDC"/>
    <w:rsid w:val="00116189"/>
    <w:rsid w:val="001168FA"/>
    <w:rsid w:val="00117345"/>
    <w:rsid w:val="001174CA"/>
    <w:rsid w:val="00120B96"/>
    <w:rsid w:val="0012272F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367"/>
    <w:rsid w:val="00127D42"/>
    <w:rsid w:val="00130932"/>
    <w:rsid w:val="00131262"/>
    <w:rsid w:val="001312D9"/>
    <w:rsid w:val="00131503"/>
    <w:rsid w:val="001316CF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7B6"/>
    <w:rsid w:val="00134223"/>
    <w:rsid w:val="00134EE5"/>
    <w:rsid w:val="001358B6"/>
    <w:rsid w:val="0013590D"/>
    <w:rsid w:val="00135BC8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3DF8"/>
    <w:rsid w:val="00144510"/>
    <w:rsid w:val="00144DD5"/>
    <w:rsid w:val="00145270"/>
    <w:rsid w:val="001461B5"/>
    <w:rsid w:val="00146DF2"/>
    <w:rsid w:val="0014739B"/>
    <w:rsid w:val="0014741F"/>
    <w:rsid w:val="001475DF"/>
    <w:rsid w:val="0015027E"/>
    <w:rsid w:val="001504B6"/>
    <w:rsid w:val="00150AA3"/>
    <w:rsid w:val="00151B11"/>
    <w:rsid w:val="00152652"/>
    <w:rsid w:val="001527CE"/>
    <w:rsid w:val="00152D36"/>
    <w:rsid w:val="00153430"/>
    <w:rsid w:val="0015417A"/>
    <w:rsid w:val="001545CE"/>
    <w:rsid w:val="00154AF5"/>
    <w:rsid w:val="00154CD4"/>
    <w:rsid w:val="001557DD"/>
    <w:rsid w:val="00157080"/>
    <w:rsid w:val="00157417"/>
    <w:rsid w:val="00157EBF"/>
    <w:rsid w:val="00161758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388"/>
    <w:rsid w:val="00163BD8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8B2"/>
    <w:rsid w:val="00166B1C"/>
    <w:rsid w:val="00166D78"/>
    <w:rsid w:val="0017002A"/>
    <w:rsid w:val="001703B3"/>
    <w:rsid w:val="00170B8F"/>
    <w:rsid w:val="00172012"/>
    <w:rsid w:val="00172618"/>
    <w:rsid w:val="00172A10"/>
    <w:rsid w:val="00173344"/>
    <w:rsid w:val="001748A8"/>
    <w:rsid w:val="00174B9A"/>
    <w:rsid w:val="00174C50"/>
    <w:rsid w:val="00174D15"/>
    <w:rsid w:val="0017504F"/>
    <w:rsid w:val="00175FF5"/>
    <w:rsid w:val="001761FB"/>
    <w:rsid w:val="001770F8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A31"/>
    <w:rsid w:val="00183FB9"/>
    <w:rsid w:val="0018473A"/>
    <w:rsid w:val="00184992"/>
    <w:rsid w:val="00184C3B"/>
    <w:rsid w:val="0018509B"/>
    <w:rsid w:val="0018585B"/>
    <w:rsid w:val="00185DA2"/>
    <w:rsid w:val="001874CC"/>
    <w:rsid w:val="0018761C"/>
    <w:rsid w:val="00187EB6"/>
    <w:rsid w:val="00187FBB"/>
    <w:rsid w:val="00190455"/>
    <w:rsid w:val="0019047B"/>
    <w:rsid w:val="00190876"/>
    <w:rsid w:val="00190FF2"/>
    <w:rsid w:val="00191201"/>
    <w:rsid w:val="00191843"/>
    <w:rsid w:val="00191C65"/>
    <w:rsid w:val="00191E3B"/>
    <w:rsid w:val="00192146"/>
    <w:rsid w:val="00192294"/>
    <w:rsid w:val="00192722"/>
    <w:rsid w:val="00192B7D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49D"/>
    <w:rsid w:val="001A482F"/>
    <w:rsid w:val="001A48EA"/>
    <w:rsid w:val="001A4D9A"/>
    <w:rsid w:val="001A6D12"/>
    <w:rsid w:val="001A72F8"/>
    <w:rsid w:val="001A799B"/>
    <w:rsid w:val="001A79C4"/>
    <w:rsid w:val="001A7A96"/>
    <w:rsid w:val="001B002C"/>
    <w:rsid w:val="001B017D"/>
    <w:rsid w:val="001B0339"/>
    <w:rsid w:val="001B033A"/>
    <w:rsid w:val="001B07DE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60D"/>
    <w:rsid w:val="001B5A60"/>
    <w:rsid w:val="001B5CA1"/>
    <w:rsid w:val="001B69AD"/>
    <w:rsid w:val="001B73E4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2BD"/>
    <w:rsid w:val="001C2E07"/>
    <w:rsid w:val="001C2F59"/>
    <w:rsid w:val="001C3239"/>
    <w:rsid w:val="001C35E9"/>
    <w:rsid w:val="001C3991"/>
    <w:rsid w:val="001C43AE"/>
    <w:rsid w:val="001C5081"/>
    <w:rsid w:val="001C51F3"/>
    <w:rsid w:val="001C5410"/>
    <w:rsid w:val="001C547E"/>
    <w:rsid w:val="001C572E"/>
    <w:rsid w:val="001C584D"/>
    <w:rsid w:val="001C59FE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FF1"/>
    <w:rsid w:val="001E35FC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6957"/>
    <w:rsid w:val="001E6D4D"/>
    <w:rsid w:val="001E71F0"/>
    <w:rsid w:val="001E78F5"/>
    <w:rsid w:val="001F0219"/>
    <w:rsid w:val="001F0714"/>
    <w:rsid w:val="001F092A"/>
    <w:rsid w:val="001F1F5E"/>
    <w:rsid w:val="001F3114"/>
    <w:rsid w:val="001F325F"/>
    <w:rsid w:val="001F374C"/>
    <w:rsid w:val="001F392E"/>
    <w:rsid w:val="001F5177"/>
    <w:rsid w:val="001F5D9A"/>
    <w:rsid w:val="001F6148"/>
    <w:rsid w:val="001F674F"/>
    <w:rsid w:val="001F6840"/>
    <w:rsid w:val="001F6C6C"/>
    <w:rsid w:val="001F74AD"/>
    <w:rsid w:val="001F7D91"/>
    <w:rsid w:val="00200830"/>
    <w:rsid w:val="00200845"/>
    <w:rsid w:val="0020097B"/>
    <w:rsid w:val="00201172"/>
    <w:rsid w:val="00202451"/>
    <w:rsid w:val="00203181"/>
    <w:rsid w:val="00203318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5952"/>
    <w:rsid w:val="002059CC"/>
    <w:rsid w:val="0020611E"/>
    <w:rsid w:val="0020663F"/>
    <w:rsid w:val="002069C6"/>
    <w:rsid w:val="00207E5D"/>
    <w:rsid w:val="00210938"/>
    <w:rsid w:val="002113D9"/>
    <w:rsid w:val="002117EF"/>
    <w:rsid w:val="002117FF"/>
    <w:rsid w:val="00211B9F"/>
    <w:rsid w:val="00211C26"/>
    <w:rsid w:val="00212CCF"/>
    <w:rsid w:val="0021535D"/>
    <w:rsid w:val="0021552A"/>
    <w:rsid w:val="00215ED4"/>
    <w:rsid w:val="00216BE9"/>
    <w:rsid w:val="00216F13"/>
    <w:rsid w:val="00216FA1"/>
    <w:rsid w:val="00217CEF"/>
    <w:rsid w:val="002204B8"/>
    <w:rsid w:val="002204B9"/>
    <w:rsid w:val="002205AB"/>
    <w:rsid w:val="0022080A"/>
    <w:rsid w:val="002208E6"/>
    <w:rsid w:val="00220AE3"/>
    <w:rsid w:val="00220F96"/>
    <w:rsid w:val="00221CF1"/>
    <w:rsid w:val="00221F3B"/>
    <w:rsid w:val="00222884"/>
    <w:rsid w:val="00222DF1"/>
    <w:rsid w:val="002242AA"/>
    <w:rsid w:val="00224B9F"/>
    <w:rsid w:val="00224C5D"/>
    <w:rsid w:val="00224CB2"/>
    <w:rsid w:val="00224CFE"/>
    <w:rsid w:val="002254AE"/>
    <w:rsid w:val="002256FC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017"/>
    <w:rsid w:val="00245207"/>
    <w:rsid w:val="00245C75"/>
    <w:rsid w:val="00246220"/>
    <w:rsid w:val="00246464"/>
    <w:rsid w:val="00246931"/>
    <w:rsid w:val="00247022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63D"/>
    <w:rsid w:val="00253F9A"/>
    <w:rsid w:val="00255603"/>
    <w:rsid w:val="002556A4"/>
    <w:rsid w:val="002569AD"/>
    <w:rsid w:val="002569BA"/>
    <w:rsid w:val="00257D51"/>
    <w:rsid w:val="00257FBC"/>
    <w:rsid w:val="00260969"/>
    <w:rsid w:val="002611F1"/>
    <w:rsid w:val="0026170B"/>
    <w:rsid w:val="0026202D"/>
    <w:rsid w:val="00262191"/>
    <w:rsid w:val="002622E3"/>
    <w:rsid w:val="002628CC"/>
    <w:rsid w:val="00262C9F"/>
    <w:rsid w:val="00263BD4"/>
    <w:rsid w:val="00264013"/>
    <w:rsid w:val="002642CE"/>
    <w:rsid w:val="00264ABD"/>
    <w:rsid w:val="00265A9A"/>
    <w:rsid w:val="00265FAD"/>
    <w:rsid w:val="002663F3"/>
    <w:rsid w:val="0026687F"/>
    <w:rsid w:val="00266DA5"/>
    <w:rsid w:val="0026777A"/>
    <w:rsid w:val="00267CCE"/>
    <w:rsid w:val="00270229"/>
    <w:rsid w:val="00270861"/>
    <w:rsid w:val="00270CA8"/>
    <w:rsid w:val="00270DB9"/>
    <w:rsid w:val="002711B1"/>
    <w:rsid w:val="0027127B"/>
    <w:rsid w:val="00271A60"/>
    <w:rsid w:val="00271AE1"/>
    <w:rsid w:val="0027214C"/>
    <w:rsid w:val="002722ED"/>
    <w:rsid w:val="00272344"/>
    <w:rsid w:val="00274D85"/>
    <w:rsid w:val="00274FE9"/>
    <w:rsid w:val="002753C4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94F"/>
    <w:rsid w:val="00284C3A"/>
    <w:rsid w:val="00285183"/>
    <w:rsid w:val="00285283"/>
    <w:rsid w:val="00285AE1"/>
    <w:rsid w:val="0028651F"/>
    <w:rsid w:val="00287341"/>
    <w:rsid w:val="002874E8"/>
    <w:rsid w:val="00287A30"/>
    <w:rsid w:val="00287EF5"/>
    <w:rsid w:val="002908DD"/>
    <w:rsid w:val="002909B3"/>
    <w:rsid w:val="00291D82"/>
    <w:rsid w:val="00292B2F"/>
    <w:rsid w:val="002934BA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2951"/>
    <w:rsid w:val="002A31A1"/>
    <w:rsid w:val="002A3EE2"/>
    <w:rsid w:val="002A3F44"/>
    <w:rsid w:val="002A4BF4"/>
    <w:rsid w:val="002A7755"/>
    <w:rsid w:val="002A7E60"/>
    <w:rsid w:val="002B0A4C"/>
    <w:rsid w:val="002B1383"/>
    <w:rsid w:val="002B161A"/>
    <w:rsid w:val="002B1F95"/>
    <w:rsid w:val="002B2030"/>
    <w:rsid w:val="002B25BC"/>
    <w:rsid w:val="002B3296"/>
    <w:rsid w:val="002B3A3E"/>
    <w:rsid w:val="002B3B77"/>
    <w:rsid w:val="002B3F24"/>
    <w:rsid w:val="002B40E6"/>
    <w:rsid w:val="002B4830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65D"/>
    <w:rsid w:val="002B79CE"/>
    <w:rsid w:val="002B7F3D"/>
    <w:rsid w:val="002C0335"/>
    <w:rsid w:val="002C0B9E"/>
    <w:rsid w:val="002C10FF"/>
    <w:rsid w:val="002C1536"/>
    <w:rsid w:val="002C15C8"/>
    <w:rsid w:val="002C20E6"/>
    <w:rsid w:val="002C227A"/>
    <w:rsid w:val="002C3172"/>
    <w:rsid w:val="002C31F7"/>
    <w:rsid w:val="002C37DF"/>
    <w:rsid w:val="002C4079"/>
    <w:rsid w:val="002C4450"/>
    <w:rsid w:val="002C52E2"/>
    <w:rsid w:val="002D0297"/>
    <w:rsid w:val="002D1C43"/>
    <w:rsid w:val="002D2064"/>
    <w:rsid w:val="002D23CC"/>
    <w:rsid w:val="002D2BAC"/>
    <w:rsid w:val="002D3035"/>
    <w:rsid w:val="002D31DF"/>
    <w:rsid w:val="002D3C09"/>
    <w:rsid w:val="002D3DA0"/>
    <w:rsid w:val="002D3E9B"/>
    <w:rsid w:val="002D43A1"/>
    <w:rsid w:val="002D4409"/>
    <w:rsid w:val="002D495D"/>
    <w:rsid w:val="002D597A"/>
    <w:rsid w:val="002D5B7A"/>
    <w:rsid w:val="002D6035"/>
    <w:rsid w:val="002D6587"/>
    <w:rsid w:val="002D7129"/>
    <w:rsid w:val="002D7646"/>
    <w:rsid w:val="002D76A2"/>
    <w:rsid w:val="002E0D30"/>
    <w:rsid w:val="002E1405"/>
    <w:rsid w:val="002E242B"/>
    <w:rsid w:val="002E2E2B"/>
    <w:rsid w:val="002E3272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E26"/>
    <w:rsid w:val="002E7A0C"/>
    <w:rsid w:val="002F010A"/>
    <w:rsid w:val="002F019A"/>
    <w:rsid w:val="002F087D"/>
    <w:rsid w:val="002F09A9"/>
    <w:rsid w:val="002F0A64"/>
    <w:rsid w:val="002F16A9"/>
    <w:rsid w:val="002F1F56"/>
    <w:rsid w:val="002F22C6"/>
    <w:rsid w:val="002F282A"/>
    <w:rsid w:val="002F33FB"/>
    <w:rsid w:val="002F4D2C"/>
    <w:rsid w:val="002F4F25"/>
    <w:rsid w:val="002F5524"/>
    <w:rsid w:val="002F59AE"/>
    <w:rsid w:val="002F657C"/>
    <w:rsid w:val="002F69DA"/>
    <w:rsid w:val="002F69F0"/>
    <w:rsid w:val="003009A7"/>
    <w:rsid w:val="00300A64"/>
    <w:rsid w:val="00300BC2"/>
    <w:rsid w:val="0030111A"/>
    <w:rsid w:val="003015D2"/>
    <w:rsid w:val="00301846"/>
    <w:rsid w:val="0030237F"/>
    <w:rsid w:val="003024AF"/>
    <w:rsid w:val="0030394F"/>
    <w:rsid w:val="00304C15"/>
    <w:rsid w:val="00304C53"/>
    <w:rsid w:val="0030625E"/>
    <w:rsid w:val="00306A93"/>
    <w:rsid w:val="00306DE0"/>
    <w:rsid w:val="00307167"/>
    <w:rsid w:val="003074B7"/>
    <w:rsid w:val="003079E4"/>
    <w:rsid w:val="00307AFC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3D39"/>
    <w:rsid w:val="00313FE1"/>
    <w:rsid w:val="00315471"/>
    <w:rsid w:val="00315C0C"/>
    <w:rsid w:val="00316D21"/>
    <w:rsid w:val="00316FAB"/>
    <w:rsid w:val="00320C96"/>
    <w:rsid w:val="00320CB3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324"/>
    <w:rsid w:val="0032468D"/>
    <w:rsid w:val="00325A34"/>
    <w:rsid w:val="00325B8A"/>
    <w:rsid w:val="003261EF"/>
    <w:rsid w:val="0032639D"/>
    <w:rsid w:val="00326889"/>
    <w:rsid w:val="003269D0"/>
    <w:rsid w:val="0032796D"/>
    <w:rsid w:val="00327BC2"/>
    <w:rsid w:val="00327E53"/>
    <w:rsid w:val="003314D2"/>
    <w:rsid w:val="00331858"/>
    <w:rsid w:val="00331C35"/>
    <w:rsid w:val="003334A9"/>
    <w:rsid w:val="00333BA3"/>
    <w:rsid w:val="00333D8A"/>
    <w:rsid w:val="00334325"/>
    <w:rsid w:val="00334E3E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37F6C"/>
    <w:rsid w:val="00341341"/>
    <w:rsid w:val="00341428"/>
    <w:rsid w:val="00342136"/>
    <w:rsid w:val="003423E0"/>
    <w:rsid w:val="00342659"/>
    <w:rsid w:val="00342A30"/>
    <w:rsid w:val="00343869"/>
    <w:rsid w:val="003447A7"/>
    <w:rsid w:val="003447BF"/>
    <w:rsid w:val="00344D22"/>
    <w:rsid w:val="003450CA"/>
    <w:rsid w:val="003469FF"/>
    <w:rsid w:val="00346A1B"/>
    <w:rsid w:val="00347128"/>
    <w:rsid w:val="00347434"/>
    <w:rsid w:val="00347E2C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0DAD"/>
    <w:rsid w:val="00361AD4"/>
    <w:rsid w:val="0036203B"/>
    <w:rsid w:val="00362383"/>
    <w:rsid w:val="00362692"/>
    <w:rsid w:val="00363463"/>
    <w:rsid w:val="003634AD"/>
    <w:rsid w:val="003654B5"/>
    <w:rsid w:val="003669B0"/>
    <w:rsid w:val="00367AB5"/>
    <w:rsid w:val="0037186B"/>
    <w:rsid w:val="00371A5D"/>
    <w:rsid w:val="00371B55"/>
    <w:rsid w:val="00371E3E"/>
    <w:rsid w:val="00372D9C"/>
    <w:rsid w:val="00373017"/>
    <w:rsid w:val="0037380A"/>
    <w:rsid w:val="003742E4"/>
    <w:rsid w:val="00374339"/>
    <w:rsid w:val="00375D69"/>
    <w:rsid w:val="00375EAF"/>
    <w:rsid w:val="00376D06"/>
    <w:rsid w:val="00376D79"/>
    <w:rsid w:val="00376EE7"/>
    <w:rsid w:val="00377880"/>
    <w:rsid w:val="003807FC"/>
    <w:rsid w:val="0038132F"/>
    <w:rsid w:val="00381897"/>
    <w:rsid w:val="00381BB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04"/>
    <w:rsid w:val="00384CF0"/>
    <w:rsid w:val="003853F0"/>
    <w:rsid w:val="003866F8"/>
    <w:rsid w:val="00386A9D"/>
    <w:rsid w:val="003878E9"/>
    <w:rsid w:val="00387D88"/>
    <w:rsid w:val="00387EAA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380"/>
    <w:rsid w:val="003A3D7E"/>
    <w:rsid w:val="003A4201"/>
    <w:rsid w:val="003A4CA0"/>
    <w:rsid w:val="003A4F63"/>
    <w:rsid w:val="003A563E"/>
    <w:rsid w:val="003A5F15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3438"/>
    <w:rsid w:val="003B3AB7"/>
    <w:rsid w:val="003B448D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0F"/>
    <w:rsid w:val="003C0937"/>
    <w:rsid w:val="003C0BFC"/>
    <w:rsid w:val="003C1BAA"/>
    <w:rsid w:val="003C1BB1"/>
    <w:rsid w:val="003C1C10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C7EFA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4DF"/>
    <w:rsid w:val="003D5BCB"/>
    <w:rsid w:val="003D6D27"/>
    <w:rsid w:val="003D71A3"/>
    <w:rsid w:val="003D76F3"/>
    <w:rsid w:val="003E0DE1"/>
    <w:rsid w:val="003E16F3"/>
    <w:rsid w:val="003E33B2"/>
    <w:rsid w:val="003E3DFF"/>
    <w:rsid w:val="003E3E9B"/>
    <w:rsid w:val="003E445C"/>
    <w:rsid w:val="003E5F49"/>
    <w:rsid w:val="003E636F"/>
    <w:rsid w:val="003E6611"/>
    <w:rsid w:val="003E6675"/>
    <w:rsid w:val="003E6878"/>
    <w:rsid w:val="003E6C87"/>
    <w:rsid w:val="003E6EE4"/>
    <w:rsid w:val="003E753A"/>
    <w:rsid w:val="003E771E"/>
    <w:rsid w:val="003E7DF4"/>
    <w:rsid w:val="003E7F5B"/>
    <w:rsid w:val="003F00CF"/>
    <w:rsid w:val="003F087B"/>
    <w:rsid w:val="003F09B2"/>
    <w:rsid w:val="003F11D7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CDE"/>
    <w:rsid w:val="003F515F"/>
    <w:rsid w:val="003F53AA"/>
    <w:rsid w:val="003F5789"/>
    <w:rsid w:val="003F6242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3F39"/>
    <w:rsid w:val="0040431B"/>
    <w:rsid w:val="00404CB5"/>
    <w:rsid w:val="004056AA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022"/>
    <w:rsid w:val="00411D25"/>
    <w:rsid w:val="00411F9E"/>
    <w:rsid w:val="00412B21"/>
    <w:rsid w:val="00412E60"/>
    <w:rsid w:val="00413B6D"/>
    <w:rsid w:val="00414938"/>
    <w:rsid w:val="0041508B"/>
    <w:rsid w:val="004152FF"/>
    <w:rsid w:val="004153B5"/>
    <w:rsid w:val="004157BF"/>
    <w:rsid w:val="00416544"/>
    <w:rsid w:val="004167AE"/>
    <w:rsid w:val="00416B97"/>
    <w:rsid w:val="00416C76"/>
    <w:rsid w:val="00416D3A"/>
    <w:rsid w:val="00416F8B"/>
    <w:rsid w:val="00420CB1"/>
    <w:rsid w:val="00420DF6"/>
    <w:rsid w:val="00420EAB"/>
    <w:rsid w:val="00421D6F"/>
    <w:rsid w:val="00422747"/>
    <w:rsid w:val="00422D44"/>
    <w:rsid w:val="00423C45"/>
    <w:rsid w:val="004242EA"/>
    <w:rsid w:val="004246B6"/>
    <w:rsid w:val="0042481E"/>
    <w:rsid w:val="00424A46"/>
    <w:rsid w:val="00424F5B"/>
    <w:rsid w:val="00424F9F"/>
    <w:rsid w:val="00425047"/>
    <w:rsid w:val="0042594B"/>
    <w:rsid w:val="00425A46"/>
    <w:rsid w:val="004262ED"/>
    <w:rsid w:val="00426A0A"/>
    <w:rsid w:val="00426D4C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61F"/>
    <w:rsid w:val="00435D3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F31"/>
    <w:rsid w:val="004457AC"/>
    <w:rsid w:val="0044596F"/>
    <w:rsid w:val="00445BFA"/>
    <w:rsid w:val="00445ED7"/>
    <w:rsid w:val="00450DFC"/>
    <w:rsid w:val="0045126C"/>
    <w:rsid w:val="0045142A"/>
    <w:rsid w:val="004514B8"/>
    <w:rsid w:val="00452B61"/>
    <w:rsid w:val="0045347A"/>
    <w:rsid w:val="00454030"/>
    <w:rsid w:val="004542F9"/>
    <w:rsid w:val="00454389"/>
    <w:rsid w:val="00454B7C"/>
    <w:rsid w:val="0045505F"/>
    <w:rsid w:val="00455A73"/>
    <w:rsid w:val="00456023"/>
    <w:rsid w:val="00456542"/>
    <w:rsid w:val="00456595"/>
    <w:rsid w:val="004565E6"/>
    <w:rsid w:val="004578DE"/>
    <w:rsid w:val="00460C5E"/>
    <w:rsid w:val="004628CA"/>
    <w:rsid w:val="00462952"/>
    <w:rsid w:val="00464227"/>
    <w:rsid w:val="004643E0"/>
    <w:rsid w:val="004646FC"/>
    <w:rsid w:val="00464921"/>
    <w:rsid w:val="00464922"/>
    <w:rsid w:val="004655D0"/>
    <w:rsid w:val="00465A2E"/>
    <w:rsid w:val="00465FD9"/>
    <w:rsid w:val="004665CE"/>
    <w:rsid w:val="00466AAD"/>
    <w:rsid w:val="00466DFF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C10"/>
    <w:rsid w:val="00481F16"/>
    <w:rsid w:val="00482F14"/>
    <w:rsid w:val="0048302E"/>
    <w:rsid w:val="004833E4"/>
    <w:rsid w:val="0048377B"/>
    <w:rsid w:val="00483800"/>
    <w:rsid w:val="00483DC2"/>
    <w:rsid w:val="0048400B"/>
    <w:rsid w:val="00484087"/>
    <w:rsid w:val="0048453F"/>
    <w:rsid w:val="00484B4A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C6"/>
    <w:rsid w:val="00491175"/>
    <w:rsid w:val="00491ACF"/>
    <w:rsid w:val="004939F6"/>
    <w:rsid w:val="004942AE"/>
    <w:rsid w:val="0049491C"/>
    <w:rsid w:val="004959C9"/>
    <w:rsid w:val="004960A3"/>
    <w:rsid w:val="00496F23"/>
    <w:rsid w:val="0049702E"/>
    <w:rsid w:val="004970A4"/>
    <w:rsid w:val="0049759E"/>
    <w:rsid w:val="00497948"/>
    <w:rsid w:val="004A1C3F"/>
    <w:rsid w:val="004A459E"/>
    <w:rsid w:val="004A474C"/>
    <w:rsid w:val="004A4DE9"/>
    <w:rsid w:val="004A4DFE"/>
    <w:rsid w:val="004A622F"/>
    <w:rsid w:val="004A7C76"/>
    <w:rsid w:val="004B0B97"/>
    <w:rsid w:val="004B0E22"/>
    <w:rsid w:val="004B18F2"/>
    <w:rsid w:val="004B1E8D"/>
    <w:rsid w:val="004B2E1F"/>
    <w:rsid w:val="004B3B33"/>
    <w:rsid w:val="004B3DEF"/>
    <w:rsid w:val="004B4348"/>
    <w:rsid w:val="004B584A"/>
    <w:rsid w:val="004B5859"/>
    <w:rsid w:val="004B7471"/>
    <w:rsid w:val="004C04DA"/>
    <w:rsid w:val="004C04F9"/>
    <w:rsid w:val="004C0D17"/>
    <w:rsid w:val="004C0DDA"/>
    <w:rsid w:val="004C12EF"/>
    <w:rsid w:val="004C13B2"/>
    <w:rsid w:val="004C2402"/>
    <w:rsid w:val="004C286B"/>
    <w:rsid w:val="004C2988"/>
    <w:rsid w:val="004C2F96"/>
    <w:rsid w:val="004C30E1"/>
    <w:rsid w:val="004C34C8"/>
    <w:rsid w:val="004C3898"/>
    <w:rsid w:val="004C3BAA"/>
    <w:rsid w:val="004C5258"/>
    <w:rsid w:val="004C5D81"/>
    <w:rsid w:val="004C60AE"/>
    <w:rsid w:val="004C61A7"/>
    <w:rsid w:val="004C628F"/>
    <w:rsid w:val="004C6ABA"/>
    <w:rsid w:val="004C74E3"/>
    <w:rsid w:val="004D08BB"/>
    <w:rsid w:val="004D0C72"/>
    <w:rsid w:val="004D105F"/>
    <w:rsid w:val="004D12CA"/>
    <w:rsid w:val="004D216D"/>
    <w:rsid w:val="004D2BDF"/>
    <w:rsid w:val="004D3908"/>
    <w:rsid w:val="004D3E47"/>
    <w:rsid w:val="004D3F15"/>
    <w:rsid w:val="004D5556"/>
    <w:rsid w:val="004D5CD1"/>
    <w:rsid w:val="004D5DB1"/>
    <w:rsid w:val="004D664E"/>
    <w:rsid w:val="004D7648"/>
    <w:rsid w:val="004D7A01"/>
    <w:rsid w:val="004D7D4A"/>
    <w:rsid w:val="004D7D9D"/>
    <w:rsid w:val="004D7E37"/>
    <w:rsid w:val="004E0190"/>
    <w:rsid w:val="004E0660"/>
    <w:rsid w:val="004E1333"/>
    <w:rsid w:val="004E19E1"/>
    <w:rsid w:val="004E1A9F"/>
    <w:rsid w:val="004E2009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91B"/>
    <w:rsid w:val="004E6DFD"/>
    <w:rsid w:val="004E7B72"/>
    <w:rsid w:val="004F01B1"/>
    <w:rsid w:val="004F0B51"/>
    <w:rsid w:val="004F0E3B"/>
    <w:rsid w:val="004F11F7"/>
    <w:rsid w:val="004F15E7"/>
    <w:rsid w:val="004F24BA"/>
    <w:rsid w:val="004F354E"/>
    <w:rsid w:val="004F3575"/>
    <w:rsid w:val="004F4078"/>
    <w:rsid w:val="004F4965"/>
    <w:rsid w:val="004F4B2D"/>
    <w:rsid w:val="004F5E9F"/>
    <w:rsid w:val="004F6699"/>
    <w:rsid w:val="004F6789"/>
    <w:rsid w:val="004F6F93"/>
    <w:rsid w:val="004F74BD"/>
    <w:rsid w:val="004F75C7"/>
    <w:rsid w:val="005010E0"/>
    <w:rsid w:val="00501115"/>
    <w:rsid w:val="00501629"/>
    <w:rsid w:val="0050191F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480"/>
    <w:rsid w:val="0050463D"/>
    <w:rsid w:val="005050C7"/>
    <w:rsid w:val="00505279"/>
    <w:rsid w:val="005055F9"/>
    <w:rsid w:val="00505742"/>
    <w:rsid w:val="00505877"/>
    <w:rsid w:val="0050597E"/>
    <w:rsid w:val="00505C4E"/>
    <w:rsid w:val="00505C56"/>
    <w:rsid w:val="00505F8A"/>
    <w:rsid w:val="005076C1"/>
    <w:rsid w:val="00507AFC"/>
    <w:rsid w:val="00507DC4"/>
    <w:rsid w:val="00510494"/>
    <w:rsid w:val="00510557"/>
    <w:rsid w:val="00511BC9"/>
    <w:rsid w:val="00511EAB"/>
    <w:rsid w:val="00512A18"/>
    <w:rsid w:val="0051414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48B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A31"/>
    <w:rsid w:val="005262D6"/>
    <w:rsid w:val="005266A8"/>
    <w:rsid w:val="005268DD"/>
    <w:rsid w:val="00526E7C"/>
    <w:rsid w:val="005272D0"/>
    <w:rsid w:val="005279DC"/>
    <w:rsid w:val="0053027F"/>
    <w:rsid w:val="005306B1"/>
    <w:rsid w:val="0053100E"/>
    <w:rsid w:val="00531B8E"/>
    <w:rsid w:val="00531C6A"/>
    <w:rsid w:val="0053265F"/>
    <w:rsid w:val="005326B5"/>
    <w:rsid w:val="00532DD1"/>
    <w:rsid w:val="005338E8"/>
    <w:rsid w:val="00533F6B"/>
    <w:rsid w:val="005348C6"/>
    <w:rsid w:val="00534C7F"/>
    <w:rsid w:val="00535D45"/>
    <w:rsid w:val="005361BF"/>
    <w:rsid w:val="00536F31"/>
    <w:rsid w:val="005374D0"/>
    <w:rsid w:val="00537722"/>
    <w:rsid w:val="005379E5"/>
    <w:rsid w:val="00537C2C"/>
    <w:rsid w:val="00537DA6"/>
    <w:rsid w:val="0054057A"/>
    <w:rsid w:val="005407F7"/>
    <w:rsid w:val="00540DDD"/>
    <w:rsid w:val="00541263"/>
    <w:rsid w:val="00541582"/>
    <w:rsid w:val="00542781"/>
    <w:rsid w:val="0054287E"/>
    <w:rsid w:val="005428DD"/>
    <w:rsid w:val="0054307B"/>
    <w:rsid w:val="00543799"/>
    <w:rsid w:val="00543B80"/>
    <w:rsid w:val="00544443"/>
    <w:rsid w:val="005444A5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1745"/>
    <w:rsid w:val="0055236F"/>
    <w:rsid w:val="00552548"/>
    <w:rsid w:val="00552CAD"/>
    <w:rsid w:val="00553269"/>
    <w:rsid w:val="005535CE"/>
    <w:rsid w:val="005538D9"/>
    <w:rsid w:val="005540A3"/>
    <w:rsid w:val="00554A1D"/>
    <w:rsid w:val="00554C55"/>
    <w:rsid w:val="00554E17"/>
    <w:rsid w:val="00555198"/>
    <w:rsid w:val="00555B21"/>
    <w:rsid w:val="00556C31"/>
    <w:rsid w:val="00556D63"/>
    <w:rsid w:val="00557118"/>
    <w:rsid w:val="005575B7"/>
    <w:rsid w:val="005577FE"/>
    <w:rsid w:val="00557980"/>
    <w:rsid w:val="005601D0"/>
    <w:rsid w:val="0056095F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4C1C"/>
    <w:rsid w:val="0056523F"/>
    <w:rsid w:val="00565999"/>
    <w:rsid w:val="00565C9A"/>
    <w:rsid w:val="0056602D"/>
    <w:rsid w:val="0056612A"/>
    <w:rsid w:val="0056618A"/>
    <w:rsid w:val="005670B1"/>
    <w:rsid w:val="00567703"/>
    <w:rsid w:val="00567718"/>
    <w:rsid w:val="00567B92"/>
    <w:rsid w:val="005707BD"/>
    <w:rsid w:val="005709D6"/>
    <w:rsid w:val="00571071"/>
    <w:rsid w:val="005723E8"/>
    <w:rsid w:val="005733B2"/>
    <w:rsid w:val="0057380C"/>
    <w:rsid w:val="0057396B"/>
    <w:rsid w:val="0057434A"/>
    <w:rsid w:val="005744C5"/>
    <w:rsid w:val="00574527"/>
    <w:rsid w:val="00574FE0"/>
    <w:rsid w:val="00575A95"/>
    <w:rsid w:val="00575E2C"/>
    <w:rsid w:val="00576604"/>
    <w:rsid w:val="00576763"/>
    <w:rsid w:val="00576BD6"/>
    <w:rsid w:val="00577366"/>
    <w:rsid w:val="005774F6"/>
    <w:rsid w:val="00580268"/>
    <w:rsid w:val="00580A8E"/>
    <w:rsid w:val="00580E1A"/>
    <w:rsid w:val="005810C3"/>
    <w:rsid w:val="00582177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530B"/>
    <w:rsid w:val="005854D7"/>
    <w:rsid w:val="0058612B"/>
    <w:rsid w:val="0058695A"/>
    <w:rsid w:val="00586B31"/>
    <w:rsid w:val="00586F8D"/>
    <w:rsid w:val="00586FA1"/>
    <w:rsid w:val="0058721E"/>
    <w:rsid w:val="005873B3"/>
    <w:rsid w:val="00587802"/>
    <w:rsid w:val="00587930"/>
    <w:rsid w:val="005902E5"/>
    <w:rsid w:val="00590B14"/>
    <w:rsid w:val="00590CA6"/>
    <w:rsid w:val="00590D6E"/>
    <w:rsid w:val="00591454"/>
    <w:rsid w:val="00591A5A"/>
    <w:rsid w:val="005929EC"/>
    <w:rsid w:val="00592D80"/>
    <w:rsid w:val="00593E35"/>
    <w:rsid w:val="005941A1"/>
    <w:rsid w:val="00594936"/>
    <w:rsid w:val="005959C6"/>
    <w:rsid w:val="00595D21"/>
    <w:rsid w:val="00596E1F"/>
    <w:rsid w:val="005970BB"/>
    <w:rsid w:val="00597537"/>
    <w:rsid w:val="00597DBE"/>
    <w:rsid w:val="00597F05"/>
    <w:rsid w:val="005A0D2E"/>
    <w:rsid w:val="005A0E27"/>
    <w:rsid w:val="005A11DC"/>
    <w:rsid w:val="005A1605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B54"/>
    <w:rsid w:val="005A6E37"/>
    <w:rsid w:val="005A6FC0"/>
    <w:rsid w:val="005B0998"/>
    <w:rsid w:val="005B0E10"/>
    <w:rsid w:val="005B2368"/>
    <w:rsid w:val="005B30EF"/>
    <w:rsid w:val="005B3262"/>
    <w:rsid w:val="005B32B4"/>
    <w:rsid w:val="005B481C"/>
    <w:rsid w:val="005B51B5"/>
    <w:rsid w:val="005B551E"/>
    <w:rsid w:val="005B5EDA"/>
    <w:rsid w:val="005B5FD6"/>
    <w:rsid w:val="005B6B9A"/>
    <w:rsid w:val="005B6E0B"/>
    <w:rsid w:val="005B7A80"/>
    <w:rsid w:val="005C05B3"/>
    <w:rsid w:val="005C0642"/>
    <w:rsid w:val="005C0672"/>
    <w:rsid w:val="005C0705"/>
    <w:rsid w:val="005C121D"/>
    <w:rsid w:val="005C138C"/>
    <w:rsid w:val="005C267C"/>
    <w:rsid w:val="005C2825"/>
    <w:rsid w:val="005C3314"/>
    <w:rsid w:val="005C36EB"/>
    <w:rsid w:val="005C5274"/>
    <w:rsid w:val="005C55C0"/>
    <w:rsid w:val="005C596D"/>
    <w:rsid w:val="005C5EED"/>
    <w:rsid w:val="005C64B1"/>
    <w:rsid w:val="005C657A"/>
    <w:rsid w:val="005C6B8C"/>
    <w:rsid w:val="005C6F12"/>
    <w:rsid w:val="005C7062"/>
    <w:rsid w:val="005C70C2"/>
    <w:rsid w:val="005C7DE4"/>
    <w:rsid w:val="005D03F1"/>
    <w:rsid w:val="005D0865"/>
    <w:rsid w:val="005D122A"/>
    <w:rsid w:val="005D1332"/>
    <w:rsid w:val="005D1DD8"/>
    <w:rsid w:val="005D2347"/>
    <w:rsid w:val="005D2E91"/>
    <w:rsid w:val="005D388E"/>
    <w:rsid w:val="005D3B9D"/>
    <w:rsid w:val="005D4507"/>
    <w:rsid w:val="005D4669"/>
    <w:rsid w:val="005D49AC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CA8"/>
    <w:rsid w:val="005E1FF2"/>
    <w:rsid w:val="005E2987"/>
    <w:rsid w:val="005E32A0"/>
    <w:rsid w:val="005E37C5"/>
    <w:rsid w:val="005E44C2"/>
    <w:rsid w:val="005E4689"/>
    <w:rsid w:val="005E47D7"/>
    <w:rsid w:val="005E57CB"/>
    <w:rsid w:val="005E6076"/>
    <w:rsid w:val="005E615F"/>
    <w:rsid w:val="005E6A53"/>
    <w:rsid w:val="005E6E79"/>
    <w:rsid w:val="005E7383"/>
    <w:rsid w:val="005E73E9"/>
    <w:rsid w:val="005E7794"/>
    <w:rsid w:val="005F0974"/>
    <w:rsid w:val="005F09E1"/>
    <w:rsid w:val="005F11E2"/>
    <w:rsid w:val="005F20C1"/>
    <w:rsid w:val="005F3286"/>
    <w:rsid w:val="005F3E62"/>
    <w:rsid w:val="005F40A1"/>
    <w:rsid w:val="005F4219"/>
    <w:rsid w:val="005F4C9F"/>
    <w:rsid w:val="005F4E3C"/>
    <w:rsid w:val="005F4F7C"/>
    <w:rsid w:val="005F5996"/>
    <w:rsid w:val="005F640C"/>
    <w:rsid w:val="005F71A2"/>
    <w:rsid w:val="00600190"/>
    <w:rsid w:val="006019AC"/>
    <w:rsid w:val="00601B56"/>
    <w:rsid w:val="006035F0"/>
    <w:rsid w:val="00603767"/>
    <w:rsid w:val="006048E2"/>
    <w:rsid w:val="0060547C"/>
    <w:rsid w:val="006057FF"/>
    <w:rsid w:val="00605D97"/>
    <w:rsid w:val="00605E44"/>
    <w:rsid w:val="00605E69"/>
    <w:rsid w:val="00605F1B"/>
    <w:rsid w:val="00605FB8"/>
    <w:rsid w:val="006061D9"/>
    <w:rsid w:val="006061F2"/>
    <w:rsid w:val="006064FA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DDB"/>
    <w:rsid w:val="00612E05"/>
    <w:rsid w:val="00612FF8"/>
    <w:rsid w:val="00613ADA"/>
    <w:rsid w:val="00614463"/>
    <w:rsid w:val="006149BC"/>
    <w:rsid w:val="006154D6"/>
    <w:rsid w:val="00615F29"/>
    <w:rsid w:val="00616203"/>
    <w:rsid w:val="00616EE5"/>
    <w:rsid w:val="00616F89"/>
    <w:rsid w:val="00617448"/>
    <w:rsid w:val="006174D4"/>
    <w:rsid w:val="006200A3"/>
    <w:rsid w:val="006217E7"/>
    <w:rsid w:val="00621D70"/>
    <w:rsid w:val="006237F0"/>
    <w:rsid w:val="00623F7E"/>
    <w:rsid w:val="00624D12"/>
    <w:rsid w:val="00624FDB"/>
    <w:rsid w:val="00625454"/>
    <w:rsid w:val="006256C8"/>
    <w:rsid w:val="0062729D"/>
    <w:rsid w:val="006272E0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4205"/>
    <w:rsid w:val="00634CDA"/>
    <w:rsid w:val="00634FAA"/>
    <w:rsid w:val="00635BEC"/>
    <w:rsid w:val="00636965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2C72"/>
    <w:rsid w:val="0064491E"/>
    <w:rsid w:val="00644B33"/>
    <w:rsid w:val="00645752"/>
    <w:rsid w:val="006459C9"/>
    <w:rsid w:val="00645E43"/>
    <w:rsid w:val="006461DF"/>
    <w:rsid w:val="00646746"/>
    <w:rsid w:val="00646CDE"/>
    <w:rsid w:val="0064749B"/>
    <w:rsid w:val="0064795B"/>
    <w:rsid w:val="00647A96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414F"/>
    <w:rsid w:val="0065491F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14D"/>
    <w:rsid w:val="006612B2"/>
    <w:rsid w:val="006614A8"/>
    <w:rsid w:val="00661723"/>
    <w:rsid w:val="00662212"/>
    <w:rsid w:val="00665815"/>
    <w:rsid w:val="00665A5D"/>
    <w:rsid w:val="006676C1"/>
    <w:rsid w:val="00667A2B"/>
    <w:rsid w:val="00667B8E"/>
    <w:rsid w:val="00667C49"/>
    <w:rsid w:val="00670045"/>
    <w:rsid w:val="0067172B"/>
    <w:rsid w:val="00673DCC"/>
    <w:rsid w:val="00674FA7"/>
    <w:rsid w:val="00675250"/>
    <w:rsid w:val="006756C8"/>
    <w:rsid w:val="00676301"/>
    <w:rsid w:val="00676501"/>
    <w:rsid w:val="0067651F"/>
    <w:rsid w:val="00676A67"/>
    <w:rsid w:val="006778F5"/>
    <w:rsid w:val="00677B53"/>
    <w:rsid w:val="00677DA3"/>
    <w:rsid w:val="006810C3"/>
    <w:rsid w:val="006811FB"/>
    <w:rsid w:val="0068193B"/>
    <w:rsid w:val="00681EE4"/>
    <w:rsid w:val="00681FAD"/>
    <w:rsid w:val="006828F1"/>
    <w:rsid w:val="0068364B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0EDD"/>
    <w:rsid w:val="006912E1"/>
    <w:rsid w:val="006916AD"/>
    <w:rsid w:val="00691DC1"/>
    <w:rsid w:val="0069219D"/>
    <w:rsid w:val="0069260E"/>
    <w:rsid w:val="00692A03"/>
    <w:rsid w:val="00692E23"/>
    <w:rsid w:val="00692EB0"/>
    <w:rsid w:val="00693F48"/>
    <w:rsid w:val="00694B68"/>
    <w:rsid w:val="00695DA8"/>
    <w:rsid w:val="00695DE1"/>
    <w:rsid w:val="006966E9"/>
    <w:rsid w:val="00696E78"/>
    <w:rsid w:val="006971D6"/>
    <w:rsid w:val="00697723"/>
    <w:rsid w:val="0069775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ED"/>
    <w:rsid w:val="006B0E37"/>
    <w:rsid w:val="006B125B"/>
    <w:rsid w:val="006B1643"/>
    <w:rsid w:val="006B1808"/>
    <w:rsid w:val="006B1D13"/>
    <w:rsid w:val="006B1E20"/>
    <w:rsid w:val="006B2074"/>
    <w:rsid w:val="006B2B5E"/>
    <w:rsid w:val="006B3A67"/>
    <w:rsid w:val="006B45A4"/>
    <w:rsid w:val="006B4B9D"/>
    <w:rsid w:val="006B4E6D"/>
    <w:rsid w:val="006B558C"/>
    <w:rsid w:val="006B581A"/>
    <w:rsid w:val="006B6170"/>
    <w:rsid w:val="006B6393"/>
    <w:rsid w:val="006B641D"/>
    <w:rsid w:val="006B6604"/>
    <w:rsid w:val="006B6B9B"/>
    <w:rsid w:val="006B6F28"/>
    <w:rsid w:val="006B6FF7"/>
    <w:rsid w:val="006B7262"/>
    <w:rsid w:val="006B76B0"/>
    <w:rsid w:val="006B76D9"/>
    <w:rsid w:val="006B7BD5"/>
    <w:rsid w:val="006C04A8"/>
    <w:rsid w:val="006C0CB4"/>
    <w:rsid w:val="006C1535"/>
    <w:rsid w:val="006C1993"/>
    <w:rsid w:val="006C2F9E"/>
    <w:rsid w:val="006C3B41"/>
    <w:rsid w:val="006C404C"/>
    <w:rsid w:val="006C567F"/>
    <w:rsid w:val="006C5714"/>
    <w:rsid w:val="006C61FD"/>
    <w:rsid w:val="006C6DB8"/>
    <w:rsid w:val="006C70C1"/>
    <w:rsid w:val="006C7193"/>
    <w:rsid w:val="006C746D"/>
    <w:rsid w:val="006C7CB6"/>
    <w:rsid w:val="006D0654"/>
    <w:rsid w:val="006D07CC"/>
    <w:rsid w:val="006D12D8"/>
    <w:rsid w:val="006D163B"/>
    <w:rsid w:val="006D29C6"/>
    <w:rsid w:val="006D29F3"/>
    <w:rsid w:val="006D2E4F"/>
    <w:rsid w:val="006D4293"/>
    <w:rsid w:val="006D46BC"/>
    <w:rsid w:val="006D4CB0"/>
    <w:rsid w:val="006D5034"/>
    <w:rsid w:val="006D57C8"/>
    <w:rsid w:val="006D5AD7"/>
    <w:rsid w:val="006D7163"/>
    <w:rsid w:val="006D725B"/>
    <w:rsid w:val="006D7953"/>
    <w:rsid w:val="006D7A23"/>
    <w:rsid w:val="006D7BDE"/>
    <w:rsid w:val="006E02BB"/>
    <w:rsid w:val="006E0342"/>
    <w:rsid w:val="006E06D6"/>
    <w:rsid w:val="006E07CC"/>
    <w:rsid w:val="006E0F06"/>
    <w:rsid w:val="006E1916"/>
    <w:rsid w:val="006E1960"/>
    <w:rsid w:val="006E1E31"/>
    <w:rsid w:val="006E2521"/>
    <w:rsid w:val="006E2BA4"/>
    <w:rsid w:val="006E2D02"/>
    <w:rsid w:val="006E39A7"/>
    <w:rsid w:val="006E41DB"/>
    <w:rsid w:val="006E44CC"/>
    <w:rsid w:val="006E49DF"/>
    <w:rsid w:val="006E4FF8"/>
    <w:rsid w:val="006E5A60"/>
    <w:rsid w:val="006E7714"/>
    <w:rsid w:val="006E7807"/>
    <w:rsid w:val="006F0BE2"/>
    <w:rsid w:val="006F0E16"/>
    <w:rsid w:val="006F1EBE"/>
    <w:rsid w:val="006F27FE"/>
    <w:rsid w:val="006F2B85"/>
    <w:rsid w:val="006F2CE0"/>
    <w:rsid w:val="006F2F62"/>
    <w:rsid w:val="006F405E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F96"/>
    <w:rsid w:val="007016CE"/>
    <w:rsid w:val="00701848"/>
    <w:rsid w:val="00701AE1"/>
    <w:rsid w:val="007022D3"/>
    <w:rsid w:val="00702E79"/>
    <w:rsid w:val="00702FFE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619"/>
    <w:rsid w:val="00710B8D"/>
    <w:rsid w:val="00710C7E"/>
    <w:rsid w:val="0071115A"/>
    <w:rsid w:val="007114DB"/>
    <w:rsid w:val="00711A91"/>
    <w:rsid w:val="0071230B"/>
    <w:rsid w:val="0071257B"/>
    <w:rsid w:val="00712BBD"/>
    <w:rsid w:val="007131F3"/>
    <w:rsid w:val="0071377C"/>
    <w:rsid w:val="00714057"/>
    <w:rsid w:val="007140AF"/>
    <w:rsid w:val="007144B9"/>
    <w:rsid w:val="00716C18"/>
    <w:rsid w:val="007174B2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08A"/>
    <w:rsid w:val="0072330F"/>
    <w:rsid w:val="007237EB"/>
    <w:rsid w:val="007238C0"/>
    <w:rsid w:val="00724516"/>
    <w:rsid w:val="00724839"/>
    <w:rsid w:val="00724CC1"/>
    <w:rsid w:val="0072501F"/>
    <w:rsid w:val="0072539A"/>
    <w:rsid w:val="007254B5"/>
    <w:rsid w:val="00725D8E"/>
    <w:rsid w:val="00726209"/>
    <w:rsid w:val="007262BA"/>
    <w:rsid w:val="00726851"/>
    <w:rsid w:val="00726E85"/>
    <w:rsid w:val="007272E6"/>
    <w:rsid w:val="007273A3"/>
    <w:rsid w:val="007276B4"/>
    <w:rsid w:val="00727B93"/>
    <w:rsid w:val="00730242"/>
    <w:rsid w:val="007303F0"/>
    <w:rsid w:val="00731BD0"/>
    <w:rsid w:val="0073237F"/>
    <w:rsid w:val="00732F68"/>
    <w:rsid w:val="00732FC8"/>
    <w:rsid w:val="007335FD"/>
    <w:rsid w:val="00733C0D"/>
    <w:rsid w:val="00734458"/>
    <w:rsid w:val="0073482C"/>
    <w:rsid w:val="00734D78"/>
    <w:rsid w:val="00735506"/>
    <w:rsid w:val="00735974"/>
    <w:rsid w:val="007361E6"/>
    <w:rsid w:val="00736339"/>
    <w:rsid w:val="00736CFA"/>
    <w:rsid w:val="00736FA0"/>
    <w:rsid w:val="00737595"/>
    <w:rsid w:val="00737869"/>
    <w:rsid w:val="00740097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54A9"/>
    <w:rsid w:val="00746B98"/>
    <w:rsid w:val="00747130"/>
    <w:rsid w:val="00747B4C"/>
    <w:rsid w:val="00747DC8"/>
    <w:rsid w:val="00747E0C"/>
    <w:rsid w:val="00750D1F"/>
    <w:rsid w:val="00750F36"/>
    <w:rsid w:val="00751691"/>
    <w:rsid w:val="007519EC"/>
    <w:rsid w:val="00753229"/>
    <w:rsid w:val="0075338E"/>
    <w:rsid w:val="007533C1"/>
    <w:rsid w:val="007534C9"/>
    <w:rsid w:val="00754F35"/>
    <w:rsid w:val="00755BBE"/>
    <w:rsid w:val="00755EBB"/>
    <w:rsid w:val="00756918"/>
    <w:rsid w:val="00756D9C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2EEE"/>
    <w:rsid w:val="00763543"/>
    <w:rsid w:val="0076399C"/>
    <w:rsid w:val="00763A1F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11FE"/>
    <w:rsid w:val="007822A4"/>
    <w:rsid w:val="0078454E"/>
    <w:rsid w:val="007847A4"/>
    <w:rsid w:val="00784A24"/>
    <w:rsid w:val="0078541C"/>
    <w:rsid w:val="0078544F"/>
    <w:rsid w:val="00785458"/>
    <w:rsid w:val="00785857"/>
    <w:rsid w:val="00785A00"/>
    <w:rsid w:val="00785BF0"/>
    <w:rsid w:val="00785FCF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0D41"/>
    <w:rsid w:val="00791047"/>
    <w:rsid w:val="007911E3"/>
    <w:rsid w:val="00791B0D"/>
    <w:rsid w:val="00792539"/>
    <w:rsid w:val="00792595"/>
    <w:rsid w:val="00792ADF"/>
    <w:rsid w:val="00793374"/>
    <w:rsid w:val="0079388F"/>
    <w:rsid w:val="007944B8"/>
    <w:rsid w:val="007951EE"/>
    <w:rsid w:val="0079526F"/>
    <w:rsid w:val="007958B8"/>
    <w:rsid w:val="00795BBC"/>
    <w:rsid w:val="00795E65"/>
    <w:rsid w:val="0079607C"/>
    <w:rsid w:val="00796BA1"/>
    <w:rsid w:val="00796C21"/>
    <w:rsid w:val="007A0F16"/>
    <w:rsid w:val="007A1295"/>
    <w:rsid w:val="007A12D9"/>
    <w:rsid w:val="007A221C"/>
    <w:rsid w:val="007A34CC"/>
    <w:rsid w:val="007A36C9"/>
    <w:rsid w:val="007A554A"/>
    <w:rsid w:val="007A581C"/>
    <w:rsid w:val="007A5922"/>
    <w:rsid w:val="007A6357"/>
    <w:rsid w:val="007A696E"/>
    <w:rsid w:val="007A7F89"/>
    <w:rsid w:val="007B10CB"/>
    <w:rsid w:val="007B1351"/>
    <w:rsid w:val="007B1594"/>
    <w:rsid w:val="007B1925"/>
    <w:rsid w:val="007B1D31"/>
    <w:rsid w:val="007B2D13"/>
    <w:rsid w:val="007B36D4"/>
    <w:rsid w:val="007B3846"/>
    <w:rsid w:val="007B3894"/>
    <w:rsid w:val="007B4791"/>
    <w:rsid w:val="007B4D08"/>
    <w:rsid w:val="007B562B"/>
    <w:rsid w:val="007B6480"/>
    <w:rsid w:val="007B7A33"/>
    <w:rsid w:val="007B7A44"/>
    <w:rsid w:val="007B7B87"/>
    <w:rsid w:val="007B7BE0"/>
    <w:rsid w:val="007C03E2"/>
    <w:rsid w:val="007C0C9C"/>
    <w:rsid w:val="007C1A97"/>
    <w:rsid w:val="007C1ADB"/>
    <w:rsid w:val="007C46FB"/>
    <w:rsid w:val="007C48AD"/>
    <w:rsid w:val="007C4B8A"/>
    <w:rsid w:val="007C5006"/>
    <w:rsid w:val="007C59FA"/>
    <w:rsid w:val="007C5DAC"/>
    <w:rsid w:val="007C63B3"/>
    <w:rsid w:val="007C658E"/>
    <w:rsid w:val="007C6724"/>
    <w:rsid w:val="007C6F8C"/>
    <w:rsid w:val="007D04F6"/>
    <w:rsid w:val="007D0C58"/>
    <w:rsid w:val="007D1115"/>
    <w:rsid w:val="007D1219"/>
    <w:rsid w:val="007D1615"/>
    <w:rsid w:val="007D202B"/>
    <w:rsid w:val="007D285A"/>
    <w:rsid w:val="007D3315"/>
    <w:rsid w:val="007D3C94"/>
    <w:rsid w:val="007D3DBE"/>
    <w:rsid w:val="007D3E75"/>
    <w:rsid w:val="007D3EE5"/>
    <w:rsid w:val="007D4168"/>
    <w:rsid w:val="007D42D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54E"/>
    <w:rsid w:val="007E1A9E"/>
    <w:rsid w:val="007E4527"/>
    <w:rsid w:val="007E46D0"/>
    <w:rsid w:val="007E526C"/>
    <w:rsid w:val="007E57D3"/>
    <w:rsid w:val="007E6056"/>
    <w:rsid w:val="007E70DD"/>
    <w:rsid w:val="007E7B66"/>
    <w:rsid w:val="007E7C09"/>
    <w:rsid w:val="007E7D2E"/>
    <w:rsid w:val="007E7FC4"/>
    <w:rsid w:val="007F0662"/>
    <w:rsid w:val="007F0A00"/>
    <w:rsid w:val="007F0A42"/>
    <w:rsid w:val="007F170A"/>
    <w:rsid w:val="007F1A71"/>
    <w:rsid w:val="007F1C9A"/>
    <w:rsid w:val="007F2099"/>
    <w:rsid w:val="007F217D"/>
    <w:rsid w:val="007F21E7"/>
    <w:rsid w:val="007F23C0"/>
    <w:rsid w:val="007F3225"/>
    <w:rsid w:val="007F3A56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7F7B74"/>
    <w:rsid w:val="00800EC5"/>
    <w:rsid w:val="008019B2"/>
    <w:rsid w:val="00802D24"/>
    <w:rsid w:val="00802F53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10B6"/>
    <w:rsid w:val="0081114E"/>
    <w:rsid w:val="008121CF"/>
    <w:rsid w:val="008122E7"/>
    <w:rsid w:val="008125E0"/>
    <w:rsid w:val="008129ED"/>
    <w:rsid w:val="00812E34"/>
    <w:rsid w:val="0081317A"/>
    <w:rsid w:val="00813953"/>
    <w:rsid w:val="00814516"/>
    <w:rsid w:val="008145C9"/>
    <w:rsid w:val="00814716"/>
    <w:rsid w:val="00815156"/>
    <w:rsid w:val="00815632"/>
    <w:rsid w:val="00816040"/>
    <w:rsid w:val="00816423"/>
    <w:rsid w:val="00817622"/>
    <w:rsid w:val="00817669"/>
    <w:rsid w:val="00817A8D"/>
    <w:rsid w:val="00817FA9"/>
    <w:rsid w:val="0082051A"/>
    <w:rsid w:val="0082143D"/>
    <w:rsid w:val="008218C8"/>
    <w:rsid w:val="00821A70"/>
    <w:rsid w:val="00822377"/>
    <w:rsid w:val="00822EC3"/>
    <w:rsid w:val="00822F15"/>
    <w:rsid w:val="00823AD7"/>
    <w:rsid w:val="00825111"/>
    <w:rsid w:val="008252EC"/>
    <w:rsid w:val="008253C5"/>
    <w:rsid w:val="00825854"/>
    <w:rsid w:val="00826A2B"/>
    <w:rsid w:val="00827489"/>
    <w:rsid w:val="008277D2"/>
    <w:rsid w:val="00827934"/>
    <w:rsid w:val="00827A16"/>
    <w:rsid w:val="00827A1D"/>
    <w:rsid w:val="008301BB"/>
    <w:rsid w:val="00830631"/>
    <w:rsid w:val="0083161D"/>
    <w:rsid w:val="00831700"/>
    <w:rsid w:val="00831BD3"/>
    <w:rsid w:val="00831BF3"/>
    <w:rsid w:val="00831DEA"/>
    <w:rsid w:val="0083295C"/>
    <w:rsid w:val="0083297B"/>
    <w:rsid w:val="00832D26"/>
    <w:rsid w:val="008335AD"/>
    <w:rsid w:val="00833AD0"/>
    <w:rsid w:val="00834333"/>
    <w:rsid w:val="00835604"/>
    <w:rsid w:val="00836396"/>
    <w:rsid w:val="00836E77"/>
    <w:rsid w:val="00840064"/>
    <w:rsid w:val="00841818"/>
    <w:rsid w:val="0084224A"/>
    <w:rsid w:val="0084230B"/>
    <w:rsid w:val="00842310"/>
    <w:rsid w:val="00842852"/>
    <w:rsid w:val="00842B8E"/>
    <w:rsid w:val="008437C0"/>
    <w:rsid w:val="00843F04"/>
    <w:rsid w:val="00844625"/>
    <w:rsid w:val="008446DD"/>
    <w:rsid w:val="0084494E"/>
    <w:rsid w:val="00844FC2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CFF"/>
    <w:rsid w:val="0085123B"/>
    <w:rsid w:val="008514D3"/>
    <w:rsid w:val="00851862"/>
    <w:rsid w:val="00851D0B"/>
    <w:rsid w:val="008529E5"/>
    <w:rsid w:val="00852B22"/>
    <w:rsid w:val="00852D9C"/>
    <w:rsid w:val="008532F5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40F4"/>
    <w:rsid w:val="00864C91"/>
    <w:rsid w:val="008651A1"/>
    <w:rsid w:val="00865520"/>
    <w:rsid w:val="00865ACA"/>
    <w:rsid w:val="00865F09"/>
    <w:rsid w:val="00866004"/>
    <w:rsid w:val="0086782C"/>
    <w:rsid w:val="00870258"/>
    <w:rsid w:val="00870265"/>
    <w:rsid w:val="008702BE"/>
    <w:rsid w:val="008724B1"/>
    <w:rsid w:val="008729B2"/>
    <w:rsid w:val="00873ABC"/>
    <w:rsid w:val="00873C62"/>
    <w:rsid w:val="00873DFD"/>
    <w:rsid w:val="00874C96"/>
    <w:rsid w:val="0087565C"/>
    <w:rsid w:val="00875705"/>
    <w:rsid w:val="00875774"/>
    <w:rsid w:val="008757FA"/>
    <w:rsid w:val="00875932"/>
    <w:rsid w:val="00876218"/>
    <w:rsid w:val="00876871"/>
    <w:rsid w:val="00876D71"/>
    <w:rsid w:val="0087773F"/>
    <w:rsid w:val="00880034"/>
    <w:rsid w:val="00880331"/>
    <w:rsid w:val="0088052F"/>
    <w:rsid w:val="00880CE0"/>
    <w:rsid w:val="00880EB0"/>
    <w:rsid w:val="008816D5"/>
    <w:rsid w:val="00882176"/>
    <w:rsid w:val="00883029"/>
    <w:rsid w:val="0088333F"/>
    <w:rsid w:val="00883641"/>
    <w:rsid w:val="00883A91"/>
    <w:rsid w:val="00883B0F"/>
    <w:rsid w:val="00884781"/>
    <w:rsid w:val="0088492F"/>
    <w:rsid w:val="00884EDD"/>
    <w:rsid w:val="00885039"/>
    <w:rsid w:val="00886CB6"/>
    <w:rsid w:val="00886DA0"/>
    <w:rsid w:val="00886F3A"/>
    <w:rsid w:val="0088753D"/>
    <w:rsid w:val="0088797D"/>
    <w:rsid w:val="00887FD7"/>
    <w:rsid w:val="0089020A"/>
    <w:rsid w:val="00890DFB"/>
    <w:rsid w:val="00890EF6"/>
    <w:rsid w:val="00891018"/>
    <w:rsid w:val="00891121"/>
    <w:rsid w:val="00891225"/>
    <w:rsid w:val="00891F5B"/>
    <w:rsid w:val="00891F86"/>
    <w:rsid w:val="00892D68"/>
    <w:rsid w:val="00893276"/>
    <w:rsid w:val="0089338E"/>
    <w:rsid w:val="00893580"/>
    <w:rsid w:val="008939EC"/>
    <w:rsid w:val="00894203"/>
    <w:rsid w:val="008945EB"/>
    <w:rsid w:val="008954A2"/>
    <w:rsid w:val="00896618"/>
    <w:rsid w:val="00896F86"/>
    <w:rsid w:val="008977EB"/>
    <w:rsid w:val="008A0668"/>
    <w:rsid w:val="008A0768"/>
    <w:rsid w:val="008A0827"/>
    <w:rsid w:val="008A175B"/>
    <w:rsid w:val="008A17AC"/>
    <w:rsid w:val="008A1E54"/>
    <w:rsid w:val="008A1EC3"/>
    <w:rsid w:val="008A1ED6"/>
    <w:rsid w:val="008A2D96"/>
    <w:rsid w:val="008A31AA"/>
    <w:rsid w:val="008A3A5F"/>
    <w:rsid w:val="008A42EC"/>
    <w:rsid w:val="008A4DE0"/>
    <w:rsid w:val="008A6283"/>
    <w:rsid w:val="008A694D"/>
    <w:rsid w:val="008A7AB1"/>
    <w:rsid w:val="008A7D4E"/>
    <w:rsid w:val="008B0172"/>
    <w:rsid w:val="008B028B"/>
    <w:rsid w:val="008B0DBA"/>
    <w:rsid w:val="008B1310"/>
    <w:rsid w:val="008B1429"/>
    <w:rsid w:val="008B315F"/>
    <w:rsid w:val="008B33F9"/>
    <w:rsid w:val="008B3650"/>
    <w:rsid w:val="008B3671"/>
    <w:rsid w:val="008B38CF"/>
    <w:rsid w:val="008B3DEE"/>
    <w:rsid w:val="008B44A1"/>
    <w:rsid w:val="008B47FF"/>
    <w:rsid w:val="008B4E77"/>
    <w:rsid w:val="008B53D9"/>
    <w:rsid w:val="008B5449"/>
    <w:rsid w:val="008B58FF"/>
    <w:rsid w:val="008B5AB7"/>
    <w:rsid w:val="008B5FD1"/>
    <w:rsid w:val="008B64E5"/>
    <w:rsid w:val="008B7065"/>
    <w:rsid w:val="008B7E4D"/>
    <w:rsid w:val="008C0518"/>
    <w:rsid w:val="008C279E"/>
    <w:rsid w:val="008C2829"/>
    <w:rsid w:val="008C2C76"/>
    <w:rsid w:val="008C3275"/>
    <w:rsid w:val="008C3598"/>
    <w:rsid w:val="008C51B3"/>
    <w:rsid w:val="008C5237"/>
    <w:rsid w:val="008C55AF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B97"/>
    <w:rsid w:val="008D2F05"/>
    <w:rsid w:val="008D3DD8"/>
    <w:rsid w:val="008D493F"/>
    <w:rsid w:val="008D4E55"/>
    <w:rsid w:val="008D4F30"/>
    <w:rsid w:val="008D51D6"/>
    <w:rsid w:val="008D5B3F"/>
    <w:rsid w:val="008D5E11"/>
    <w:rsid w:val="008D6DDF"/>
    <w:rsid w:val="008D7453"/>
    <w:rsid w:val="008D75CB"/>
    <w:rsid w:val="008D75E6"/>
    <w:rsid w:val="008D7B5A"/>
    <w:rsid w:val="008E00BF"/>
    <w:rsid w:val="008E1F8B"/>
    <w:rsid w:val="008E263F"/>
    <w:rsid w:val="008E49DD"/>
    <w:rsid w:val="008E4A5D"/>
    <w:rsid w:val="008E56B6"/>
    <w:rsid w:val="008E6143"/>
    <w:rsid w:val="008E6ABD"/>
    <w:rsid w:val="008E6DE9"/>
    <w:rsid w:val="008E7389"/>
    <w:rsid w:val="008E7502"/>
    <w:rsid w:val="008E7AB6"/>
    <w:rsid w:val="008E7B0A"/>
    <w:rsid w:val="008F068E"/>
    <w:rsid w:val="008F0C33"/>
    <w:rsid w:val="008F1284"/>
    <w:rsid w:val="008F180E"/>
    <w:rsid w:val="008F18AE"/>
    <w:rsid w:val="008F1F5C"/>
    <w:rsid w:val="008F2335"/>
    <w:rsid w:val="008F260A"/>
    <w:rsid w:val="008F29A2"/>
    <w:rsid w:val="008F2F85"/>
    <w:rsid w:val="008F400A"/>
    <w:rsid w:val="008F4DE2"/>
    <w:rsid w:val="008F5065"/>
    <w:rsid w:val="008F5DC1"/>
    <w:rsid w:val="008F6C76"/>
    <w:rsid w:val="008F719D"/>
    <w:rsid w:val="008F7E25"/>
    <w:rsid w:val="008F7E78"/>
    <w:rsid w:val="00900003"/>
    <w:rsid w:val="00901378"/>
    <w:rsid w:val="009019B9"/>
    <w:rsid w:val="00902531"/>
    <w:rsid w:val="0090267F"/>
    <w:rsid w:val="00902CDD"/>
    <w:rsid w:val="0090312A"/>
    <w:rsid w:val="009032C2"/>
    <w:rsid w:val="00904438"/>
    <w:rsid w:val="0090449F"/>
    <w:rsid w:val="0090517F"/>
    <w:rsid w:val="00906156"/>
    <w:rsid w:val="009062EF"/>
    <w:rsid w:val="00906816"/>
    <w:rsid w:val="00906C0F"/>
    <w:rsid w:val="009078DF"/>
    <w:rsid w:val="0091083A"/>
    <w:rsid w:val="00910C5D"/>
    <w:rsid w:val="00911118"/>
    <w:rsid w:val="0091169A"/>
    <w:rsid w:val="0091266E"/>
    <w:rsid w:val="00912A8B"/>
    <w:rsid w:val="00912E5B"/>
    <w:rsid w:val="00913AE7"/>
    <w:rsid w:val="00914AB4"/>
    <w:rsid w:val="00914F02"/>
    <w:rsid w:val="009150C7"/>
    <w:rsid w:val="00915215"/>
    <w:rsid w:val="0091570D"/>
    <w:rsid w:val="00915CD6"/>
    <w:rsid w:val="00915D6F"/>
    <w:rsid w:val="00916567"/>
    <w:rsid w:val="00916BF1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FBB"/>
    <w:rsid w:val="009303D3"/>
    <w:rsid w:val="009306CA"/>
    <w:rsid w:val="0093073F"/>
    <w:rsid w:val="00931390"/>
    <w:rsid w:val="009319B7"/>
    <w:rsid w:val="0093233A"/>
    <w:rsid w:val="00932AE1"/>
    <w:rsid w:val="00932AED"/>
    <w:rsid w:val="00933B71"/>
    <w:rsid w:val="00933DAB"/>
    <w:rsid w:val="00933E1A"/>
    <w:rsid w:val="00934049"/>
    <w:rsid w:val="00935C63"/>
    <w:rsid w:val="009378F1"/>
    <w:rsid w:val="00937DFD"/>
    <w:rsid w:val="00937F06"/>
    <w:rsid w:val="00940C9B"/>
    <w:rsid w:val="009422A8"/>
    <w:rsid w:val="00942863"/>
    <w:rsid w:val="00943484"/>
    <w:rsid w:val="009438EC"/>
    <w:rsid w:val="00943FFA"/>
    <w:rsid w:val="0094404F"/>
    <w:rsid w:val="00945131"/>
    <w:rsid w:val="009456E6"/>
    <w:rsid w:val="0094579D"/>
    <w:rsid w:val="00946452"/>
    <w:rsid w:val="0094676D"/>
    <w:rsid w:val="009468FD"/>
    <w:rsid w:val="00947237"/>
    <w:rsid w:val="00947338"/>
    <w:rsid w:val="00947D00"/>
    <w:rsid w:val="00947F64"/>
    <w:rsid w:val="009500C9"/>
    <w:rsid w:val="009501A6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361"/>
    <w:rsid w:val="009544FE"/>
    <w:rsid w:val="00954B90"/>
    <w:rsid w:val="00954EE1"/>
    <w:rsid w:val="00955804"/>
    <w:rsid w:val="00955DC2"/>
    <w:rsid w:val="009561B0"/>
    <w:rsid w:val="00956206"/>
    <w:rsid w:val="0095653E"/>
    <w:rsid w:val="009566C1"/>
    <w:rsid w:val="009566EC"/>
    <w:rsid w:val="00956A54"/>
    <w:rsid w:val="00956B60"/>
    <w:rsid w:val="009570F5"/>
    <w:rsid w:val="00957885"/>
    <w:rsid w:val="0096030A"/>
    <w:rsid w:val="0096041C"/>
    <w:rsid w:val="009606DB"/>
    <w:rsid w:val="00960DE9"/>
    <w:rsid w:val="00961018"/>
    <w:rsid w:val="00961039"/>
    <w:rsid w:val="00961414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F78"/>
    <w:rsid w:val="009655C8"/>
    <w:rsid w:val="00965C8E"/>
    <w:rsid w:val="00966567"/>
    <w:rsid w:val="009665DB"/>
    <w:rsid w:val="00966727"/>
    <w:rsid w:val="00966DB4"/>
    <w:rsid w:val="0096714A"/>
    <w:rsid w:val="009672A9"/>
    <w:rsid w:val="0096772E"/>
    <w:rsid w:val="009677C7"/>
    <w:rsid w:val="00970B44"/>
    <w:rsid w:val="00970F03"/>
    <w:rsid w:val="0097136E"/>
    <w:rsid w:val="00971980"/>
    <w:rsid w:val="00974EB8"/>
    <w:rsid w:val="0097567C"/>
    <w:rsid w:val="00975A2B"/>
    <w:rsid w:val="00975D52"/>
    <w:rsid w:val="00975DE8"/>
    <w:rsid w:val="00975E73"/>
    <w:rsid w:val="00976DE8"/>
    <w:rsid w:val="0098040A"/>
    <w:rsid w:val="00980B57"/>
    <w:rsid w:val="00981038"/>
    <w:rsid w:val="009810F6"/>
    <w:rsid w:val="0098138C"/>
    <w:rsid w:val="00983FA0"/>
    <w:rsid w:val="00984761"/>
    <w:rsid w:val="00984A00"/>
    <w:rsid w:val="00984B50"/>
    <w:rsid w:val="00984B87"/>
    <w:rsid w:val="00985180"/>
    <w:rsid w:val="00985323"/>
    <w:rsid w:val="009853CA"/>
    <w:rsid w:val="00985A92"/>
    <w:rsid w:val="00986213"/>
    <w:rsid w:val="00986238"/>
    <w:rsid w:val="009862B3"/>
    <w:rsid w:val="00986CAB"/>
    <w:rsid w:val="00986EDC"/>
    <w:rsid w:val="00986F1C"/>
    <w:rsid w:val="00987202"/>
    <w:rsid w:val="0098722A"/>
    <w:rsid w:val="00987286"/>
    <w:rsid w:val="00987482"/>
    <w:rsid w:val="00987807"/>
    <w:rsid w:val="0098785F"/>
    <w:rsid w:val="0099023E"/>
    <w:rsid w:val="009908E7"/>
    <w:rsid w:val="009909F7"/>
    <w:rsid w:val="00991709"/>
    <w:rsid w:val="00991C1F"/>
    <w:rsid w:val="00992306"/>
    <w:rsid w:val="00992557"/>
    <w:rsid w:val="00992967"/>
    <w:rsid w:val="00992A10"/>
    <w:rsid w:val="00993AA6"/>
    <w:rsid w:val="00993C7A"/>
    <w:rsid w:val="009944FD"/>
    <w:rsid w:val="00994759"/>
    <w:rsid w:val="009954F9"/>
    <w:rsid w:val="00995728"/>
    <w:rsid w:val="00995735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1979"/>
    <w:rsid w:val="009A229A"/>
    <w:rsid w:val="009A26BB"/>
    <w:rsid w:val="009A28E9"/>
    <w:rsid w:val="009A3185"/>
    <w:rsid w:val="009A319E"/>
    <w:rsid w:val="009A5C98"/>
    <w:rsid w:val="009A5E3A"/>
    <w:rsid w:val="009A5EFE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C6E"/>
    <w:rsid w:val="009B2D9B"/>
    <w:rsid w:val="009B3BD1"/>
    <w:rsid w:val="009B3E8E"/>
    <w:rsid w:val="009B44A2"/>
    <w:rsid w:val="009B44FF"/>
    <w:rsid w:val="009B4535"/>
    <w:rsid w:val="009B53A2"/>
    <w:rsid w:val="009B53D7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AD9"/>
    <w:rsid w:val="009C3B22"/>
    <w:rsid w:val="009C3CAD"/>
    <w:rsid w:val="009C3E44"/>
    <w:rsid w:val="009C3FB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CFA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FA2"/>
    <w:rsid w:val="009D3C17"/>
    <w:rsid w:val="009D449D"/>
    <w:rsid w:val="009D503A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E1D"/>
    <w:rsid w:val="009E2064"/>
    <w:rsid w:val="009E2634"/>
    <w:rsid w:val="009E2AAE"/>
    <w:rsid w:val="009E3680"/>
    <w:rsid w:val="009E45B7"/>
    <w:rsid w:val="009E4717"/>
    <w:rsid w:val="009E5383"/>
    <w:rsid w:val="009E5E4F"/>
    <w:rsid w:val="009E5E81"/>
    <w:rsid w:val="009E6278"/>
    <w:rsid w:val="009E6E8E"/>
    <w:rsid w:val="009E730E"/>
    <w:rsid w:val="009E7A2B"/>
    <w:rsid w:val="009E7A6B"/>
    <w:rsid w:val="009E7B7E"/>
    <w:rsid w:val="009E7CEF"/>
    <w:rsid w:val="009F03A6"/>
    <w:rsid w:val="009F077F"/>
    <w:rsid w:val="009F0918"/>
    <w:rsid w:val="009F0B84"/>
    <w:rsid w:val="009F0C74"/>
    <w:rsid w:val="009F0E69"/>
    <w:rsid w:val="009F1050"/>
    <w:rsid w:val="009F2C2D"/>
    <w:rsid w:val="009F424A"/>
    <w:rsid w:val="009F4765"/>
    <w:rsid w:val="009F677A"/>
    <w:rsid w:val="009F6A8B"/>
    <w:rsid w:val="009F6D74"/>
    <w:rsid w:val="009F7099"/>
    <w:rsid w:val="00A0105E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7F2"/>
    <w:rsid w:val="00A06B7D"/>
    <w:rsid w:val="00A06D0E"/>
    <w:rsid w:val="00A06ECD"/>
    <w:rsid w:val="00A07D80"/>
    <w:rsid w:val="00A10553"/>
    <w:rsid w:val="00A11A4F"/>
    <w:rsid w:val="00A11B16"/>
    <w:rsid w:val="00A1459B"/>
    <w:rsid w:val="00A15636"/>
    <w:rsid w:val="00A15887"/>
    <w:rsid w:val="00A15E47"/>
    <w:rsid w:val="00A16016"/>
    <w:rsid w:val="00A165AC"/>
    <w:rsid w:val="00A16B37"/>
    <w:rsid w:val="00A173AB"/>
    <w:rsid w:val="00A176A4"/>
    <w:rsid w:val="00A20177"/>
    <w:rsid w:val="00A20B45"/>
    <w:rsid w:val="00A21A9B"/>
    <w:rsid w:val="00A21D91"/>
    <w:rsid w:val="00A2201F"/>
    <w:rsid w:val="00A22242"/>
    <w:rsid w:val="00A22E44"/>
    <w:rsid w:val="00A2335E"/>
    <w:rsid w:val="00A233D1"/>
    <w:rsid w:val="00A23969"/>
    <w:rsid w:val="00A23A4F"/>
    <w:rsid w:val="00A244A6"/>
    <w:rsid w:val="00A24AF4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B49"/>
    <w:rsid w:val="00A33B80"/>
    <w:rsid w:val="00A33E97"/>
    <w:rsid w:val="00A34759"/>
    <w:rsid w:val="00A35769"/>
    <w:rsid w:val="00A35E9E"/>
    <w:rsid w:val="00A36107"/>
    <w:rsid w:val="00A36392"/>
    <w:rsid w:val="00A36F39"/>
    <w:rsid w:val="00A372E2"/>
    <w:rsid w:val="00A37BA9"/>
    <w:rsid w:val="00A40751"/>
    <w:rsid w:val="00A408C2"/>
    <w:rsid w:val="00A41616"/>
    <w:rsid w:val="00A41677"/>
    <w:rsid w:val="00A42296"/>
    <w:rsid w:val="00A42749"/>
    <w:rsid w:val="00A42818"/>
    <w:rsid w:val="00A42DEF"/>
    <w:rsid w:val="00A42E30"/>
    <w:rsid w:val="00A43489"/>
    <w:rsid w:val="00A44119"/>
    <w:rsid w:val="00A44AB6"/>
    <w:rsid w:val="00A4598C"/>
    <w:rsid w:val="00A45994"/>
    <w:rsid w:val="00A460E4"/>
    <w:rsid w:val="00A4620F"/>
    <w:rsid w:val="00A46B33"/>
    <w:rsid w:val="00A47094"/>
    <w:rsid w:val="00A47EBF"/>
    <w:rsid w:val="00A50FF4"/>
    <w:rsid w:val="00A517CF"/>
    <w:rsid w:val="00A51B6B"/>
    <w:rsid w:val="00A51C3E"/>
    <w:rsid w:val="00A51EE2"/>
    <w:rsid w:val="00A5216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2FEA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47"/>
    <w:rsid w:val="00A672F6"/>
    <w:rsid w:val="00A676AD"/>
    <w:rsid w:val="00A67C0E"/>
    <w:rsid w:val="00A67E3A"/>
    <w:rsid w:val="00A7028C"/>
    <w:rsid w:val="00A70663"/>
    <w:rsid w:val="00A708EB"/>
    <w:rsid w:val="00A70B7F"/>
    <w:rsid w:val="00A7122B"/>
    <w:rsid w:val="00A71D89"/>
    <w:rsid w:val="00A72A36"/>
    <w:rsid w:val="00A72F36"/>
    <w:rsid w:val="00A7340B"/>
    <w:rsid w:val="00A75163"/>
    <w:rsid w:val="00A75C8B"/>
    <w:rsid w:val="00A7640D"/>
    <w:rsid w:val="00A771A1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87E4C"/>
    <w:rsid w:val="00A90A3E"/>
    <w:rsid w:val="00A9127D"/>
    <w:rsid w:val="00A91C0B"/>
    <w:rsid w:val="00A91DD8"/>
    <w:rsid w:val="00A92982"/>
    <w:rsid w:val="00A92F35"/>
    <w:rsid w:val="00A931A4"/>
    <w:rsid w:val="00A934A6"/>
    <w:rsid w:val="00A937AA"/>
    <w:rsid w:val="00A937D4"/>
    <w:rsid w:val="00A943C5"/>
    <w:rsid w:val="00A94DA4"/>
    <w:rsid w:val="00A953E9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595D"/>
    <w:rsid w:val="00AA76B1"/>
    <w:rsid w:val="00AB13A8"/>
    <w:rsid w:val="00AB1C4E"/>
    <w:rsid w:val="00AB1CC9"/>
    <w:rsid w:val="00AB2B1F"/>
    <w:rsid w:val="00AB2F19"/>
    <w:rsid w:val="00AB34BF"/>
    <w:rsid w:val="00AB3AF0"/>
    <w:rsid w:val="00AB3CEB"/>
    <w:rsid w:val="00AB3EC2"/>
    <w:rsid w:val="00AB4C1B"/>
    <w:rsid w:val="00AB546B"/>
    <w:rsid w:val="00AB5545"/>
    <w:rsid w:val="00AB58DB"/>
    <w:rsid w:val="00AB592E"/>
    <w:rsid w:val="00AB5B3C"/>
    <w:rsid w:val="00AB6294"/>
    <w:rsid w:val="00AB632E"/>
    <w:rsid w:val="00AB71EE"/>
    <w:rsid w:val="00AB72B1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427"/>
    <w:rsid w:val="00AC50D6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2E2E"/>
    <w:rsid w:val="00AD3112"/>
    <w:rsid w:val="00AD43C2"/>
    <w:rsid w:val="00AD4532"/>
    <w:rsid w:val="00AD4D3C"/>
    <w:rsid w:val="00AD56FA"/>
    <w:rsid w:val="00AD667B"/>
    <w:rsid w:val="00AD6788"/>
    <w:rsid w:val="00AD67F4"/>
    <w:rsid w:val="00AD6F7F"/>
    <w:rsid w:val="00AE017B"/>
    <w:rsid w:val="00AE0B18"/>
    <w:rsid w:val="00AE127E"/>
    <w:rsid w:val="00AE190F"/>
    <w:rsid w:val="00AE231A"/>
    <w:rsid w:val="00AE2557"/>
    <w:rsid w:val="00AE3616"/>
    <w:rsid w:val="00AE3A17"/>
    <w:rsid w:val="00AE3B96"/>
    <w:rsid w:val="00AE407C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4952"/>
    <w:rsid w:val="00AF592B"/>
    <w:rsid w:val="00AF68FD"/>
    <w:rsid w:val="00AF6C8B"/>
    <w:rsid w:val="00AF73D3"/>
    <w:rsid w:val="00AF7415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1CF5"/>
    <w:rsid w:val="00B02692"/>
    <w:rsid w:val="00B02F6A"/>
    <w:rsid w:val="00B038C2"/>
    <w:rsid w:val="00B03B04"/>
    <w:rsid w:val="00B03C87"/>
    <w:rsid w:val="00B0451E"/>
    <w:rsid w:val="00B051FB"/>
    <w:rsid w:val="00B0563B"/>
    <w:rsid w:val="00B0682F"/>
    <w:rsid w:val="00B070A8"/>
    <w:rsid w:val="00B0714B"/>
    <w:rsid w:val="00B07B60"/>
    <w:rsid w:val="00B07D60"/>
    <w:rsid w:val="00B07EBD"/>
    <w:rsid w:val="00B115AE"/>
    <w:rsid w:val="00B11842"/>
    <w:rsid w:val="00B11A22"/>
    <w:rsid w:val="00B128DE"/>
    <w:rsid w:val="00B12D59"/>
    <w:rsid w:val="00B13DBE"/>
    <w:rsid w:val="00B14277"/>
    <w:rsid w:val="00B15033"/>
    <w:rsid w:val="00B15133"/>
    <w:rsid w:val="00B15650"/>
    <w:rsid w:val="00B161F4"/>
    <w:rsid w:val="00B164EC"/>
    <w:rsid w:val="00B16AB0"/>
    <w:rsid w:val="00B16E23"/>
    <w:rsid w:val="00B17661"/>
    <w:rsid w:val="00B17C7D"/>
    <w:rsid w:val="00B203D9"/>
    <w:rsid w:val="00B20445"/>
    <w:rsid w:val="00B20526"/>
    <w:rsid w:val="00B20747"/>
    <w:rsid w:val="00B207FC"/>
    <w:rsid w:val="00B20BD2"/>
    <w:rsid w:val="00B21725"/>
    <w:rsid w:val="00B22ADD"/>
    <w:rsid w:val="00B22CFE"/>
    <w:rsid w:val="00B22D75"/>
    <w:rsid w:val="00B23101"/>
    <w:rsid w:val="00B23844"/>
    <w:rsid w:val="00B23DB7"/>
    <w:rsid w:val="00B245F5"/>
    <w:rsid w:val="00B251EE"/>
    <w:rsid w:val="00B2598A"/>
    <w:rsid w:val="00B25D5E"/>
    <w:rsid w:val="00B265B8"/>
    <w:rsid w:val="00B267E4"/>
    <w:rsid w:val="00B26AA7"/>
    <w:rsid w:val="00B26D39"/>
    <w:rsid w:val="00B26DA9"/>
    <w:rsid w:val="00B27486"/>
    <w:rsid w:val="00B27624"/>
    <w:rsid w:val="00B27AB9"/>
    <w:rsid w:val="00B27CA1"/>
    <w:rsid w:val="00B307A7"/>
    <w:rsid w:val="00B307D6"/>
    <w:rsid w:val="00B309B1"/>
    <w:rsid w:val="00B30A30"/>
    <w:rsid w:val="00B315AA"/>
    <w:rsid w:val="00B31EDE"/>
    <w:rsid w:val="00B325D0"/>
    <w:rsid w:val="00B3279A"/>
    <w:rsid w:val="00B3285A"/>
    <w:rsid w:val="00B32AA9"/>
    <w:rsid w:val="00B32BE8"/>
    <w:rsid w:val="00B33E43"/>
    <w:rsid w:val="00B3457F"/>
    <w:rsid w:val="00B34A3B"/>
    <w:rsid w:val="00B34B2C"/>
    <w:rsid w:val="00B35442"/>
    <w:rsid w:val="00B359AA"/>
    <w:rsid w:val="00B35BFB"/>
    <w:rsid w:val="00B36138"/>
    <w:rsid w:val="00B367CC"/>
    <w:rsid w:val="00B36C8A"/>
    <w:rsid w:val="00B371D1"/>
    <w:rsid w:val="00B4046F"/>
    <w:rsid w:val="00B4053C"/>
    <w:rsid w:val="00B40A91"/>
    <w:rsid w:val="00B40DF0"/>
    <w:rsid w:val="00B41784"/>
    <w:rsid w:val="00B41D47"/>
    <w:rsid w:val="00B42554"/>
    <w:rsid w:val="00B4255A"/>
    <w:rsid w:val="00B42840"/>
    <w:rsid w:val="00B42CB4"/>
    <w:rsid w:val="00B433DA"/>
    <w:rsid w:val="00B441A7"/>
    <w:rsid w:val="00B447A2"/>
    <w:rsid w:val="00B447B4"/>
    <w:rsid w:val="00B4533E"/>
    <w:rsid w:val="00B457BD"/>
    <w:rsid w:val="00B457C9"/>
    <w:rsid w:val="00B46523"/>
    <w:rsid w:val="00B46D33"/>
    <w:rsid w:val="00B46DBD"/>
    <w:rsid w:val="00B511A2"/>
    <w:rsid w:val="00B51234"/>
    <w:rsid w:val="00B519D9"/>
    <w:rsid w:val="00B52130"/>
    <w:rsid w:val="00B52406"/>
    <w:rsid w:val="00B529A6"/>
    <w:rsid w:val="00B52ABE"/>
    <w:rsid w:val="00B5301E"/>
    <w:rsid w:val="00B53FE5"/>
    <w:rsid w:val="00B54BF0"/>
    <w:rsid w:val="00B54D1A"/>
    <w:rsid w:val="00B55187"/>
    <w:rsid w:val="00B55359"/>
    <w:rsid w:val="00B55830"/>
    <w:rsid w:val="00B56736"/>
    <w:rsid w:val="00B56A21"/>
    <w:rsid w:val="00B578B1"/>
    <w:rsid w:val="00B61022"/>
    <w:rsid w:val="00B6177C"/>
    <w:rsid w:val="00B62405"/>
    <w:rsid w:val="00B62E19"/>
    <w:rsid w:val="00B62F8F"/>
    <w:rsid w:val="00B62F90"/>
    <w:rsid w:val="00B6331B"/>
    <w:rsid w:val="00B6340D"/>
    <w:rsid w:val="00B634A3"/>
    <w:rsid w:val="00B6380A"/>
    <w:rsid w:val="00B64097"/>
    <w:rsid w:val="00B649DF"/>
    <w:rsid w:val="00B6598B"/>
    <w:rsid w:val="00B66750"/>
    <w:rsid w:val="00B668DF"/>
    <w:rsid w:val="00B66BC3"/>
    <w:rsid w:val="00B66D44"/>
    <w:rsid w:val="00B67806"/>
    <w:rsid w:val="00B67AA2"/>
    <w:rsid w:val="00B707C9"/>
    <w:rsid w:val="00B71ABA"/>
    <w:rsid w:val="00B721B9"/>
    <w:rsid w:val="00B72522"/>
    <w:rsid w:val="00B735CB"/>
    <w:rsid w:val="00B73719"/>
    <w:rsid w:val="00B739DF"/>
    <w:rsid w:val="00B746B7"/>
    <w:rsid w:val="00B74815"/>
    <w:rsid w:val="00B74C35"/>
    <w:rsid w:val="00B75049"/>
    <w:rsid w:val="00B751D7"/>
    <w:rsid w:val="00B756D2"/>
    <w:rsid w:val="00B75A2E"/>
    <w:rsid w:val="00B75B00"/>
    <w:rsid w:val="00B75FD0"/>
    <w:rsid w:val="00B760A2"/>
    <w:rsid w:val="00B807DC"/>
    <w:rsid w:val="00B8177F"/>
    <w:rsid w:val="00B819A1"/>
    <w:rsid w:val="00B8207C"/>
    <w:rsid w:val="00B823AE"/>
    <w:rsid w:val="00B82555"/>
    <w:rsid w:val="00B83516"/>
    <w:rsid w:val="00B83EBF"/>
    <w:rsid w:val="00B842F7"/>
    <w:rsid w:val="00B848F9"/>
    <w:rsid w:val="00B8493E"/>
    <w:rsid w:val="00B84F24"/>
    <w:rsid w:val="00B85477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BEA"/>
    <w:rsid w:val="00B90D1A"/>
    <w:rsid w:val="00B90E25"/>
    <w:rsid w:val="00B9160C"/>
    <w:rsid w:val="00B9190D"/>
    <w:rsid w:val="00B91FAF"/>
    <w:rsid w:val="00B921A1"/>
    <w:rsid w:val="00B921CE"/>
    <w:rsid w:val="00B92646"/>
    <w:rsid w:val="00B92979"/>
    <w:rsid w:val="00B92EA1"/>
    <w:rsid w:val="00B93039"/>
    <w:rsid w:val="00B93EF5"/>
    <w:rsid w:val="00B94936"/>
    <w:rsid w:val="00B94CB2"/>
    <w:rsid w:val="00B94D35"/>
    <w:rsid w:val="00B95264"/>
    <w:rsid w:val="00B952B3"/>
    <w:rsid w:val="00B95AEC"/>
    <w:rsid w:val="00B95B60"/>
    <w:rsid w:val="00B96D80"/>
    <w:rsid w:val="00B97203"/>
    <w:rsid w:val="00B97998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4E73"/>
    <w:rsid w:val="00BA54B3"/>
    <w:rsid w:val="00BA60E3"/>
    <w:rsid w:val="00BA6896"/>
    <w:rsid w:val="00BA69CB"/>
    <w:rsid w:val="00BA7350"/>
    <w:rsid w:val="00BA7C4D"/>
    <w:rsid w:val="00BB02A9"/>
    <w:rsid w:val="00BB0DB7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7C0"/>
    <w:rsid w:val="00BB6904"/>
    <w:rsid w:val="00BB711D"/>
    <w:rsid w:val="00BB7256"/>
    <w:rsid w:val="00BB773A"/>
    <w:rsid w:val="00BB7965"/>
    <w:rsid w:val="00BC0225"/>
    <w:rsid w:val="00BC036C"/>
    <w:rsid w:val="00BC05C7"/>
    <w:rsid w:val="00BC0959"/>
    <w:rsid w:val="00BC0E53"/>
    <w:rsid w:val="00BC1260"/>
    <w:rsid w:val="00BC3650"/>
    <w:rsid w:val="00BC3A10"/>
    <w:rsid w:val="00BC3E5A"/>
    <w:rsid w:val="00BC3F8B"/>
    <w:rsid w:val="00BC4269"/>
    <w:rsid w:val="00BC5121"/>
    <w:rsid w:val="00BC5ADB"/>
    <w:rsid w:val="00BC5BC4"/>
    <w:rsid w:val="00BC5EF7"/>
    <w:rsid w:val="00BC616E"/>
    <w:rsid w:val="00BC62BF"/>
    <w:rsid w:val="00BC6A65"/>
    <w:rsid w:val="00BC6E41"/>
    <w:rsid w:val="00BD1602"/>
    <w:rsid w:val="00BD1BD0"/>
    <w:rsid w:val="00BD1D2B"/>
    <w:rsid w:val="00BD1EE3"/>
    <w:rsid w:val="00BD2010"/>
    <w:rsid w:val="00BD314A"/>
    <w:rsid w:val="00BD38D1"/>
    <w:rsid w:val="00BD4094"/>
    <w:rsid w:val="00BD43F1"/>
    <w:rsid w:val="00BD4BB1"/>
    <w:rsid w:val="00BD4CB3"/>
    <w:rsid w:val="00BD5088"/>
    <w:rsid w:val="00BD519C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7C7"/>
    <w:rsid w:val="00BE11E2"/>
    <w:rsid w:val="00BE1427"/>
    <w:rsid w:val="00BE172B"/>
    <w:rsid w:val="00BE1D24"/>
    <w:rsid w:val="00BE26D8"/>
    <w:rsid w:val="00BE33A6"/>
    <w:rsid w:val="00BE54BF"/>
    <w:rsid w:val="00BE5D91"/>
    <w:rsid w:val="00BE606C"/>
    <w:rsid w:val="00BE77AF"/>
    <w:rsid w:val="00BE7A4C"/>
    <w:rsid w:val="00BF167B"/>
    <w:rsid w:val="00BF1788"/>
    <w:rsid w:val="00BF2811"/>
    <w:rsid w:val="00BF2DDB"/>
    <w:rsid w:val="00BF401F"/>
    <w:rsid w:val="00BF44BC"/>
    <w:rsid w:val="00BF44E5"/>
    <w:rsid w:val="00BF4E6D"/>
    <w:rsid w:val="00BF512D"/>
    <w:rsid w:val="00BF56C0"/>
    <w:rsid w:val="00BF5B33"/>
    <w:rsid w:val="00BF633C"/>
    <w:rsid w:val="00BF6611"/>
    <w:rsid w:val="00BF69F4"/>
    <w:rsid w:val="00BF6B90"/>
    <w:rsid w:val="00BF7034"/>
    <w:rsid w:val="00BF7381"/>
    <w:rsid w:val="00C00015"/>
    <w:rsid w:val="00C0048F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0A8"/>
    <w:rsid w:val="00C10585"/>
    <w:rsid w:val="00C10C7A"/>
    <w:rsid w:val="00C110D8"/>
    <w:rsid w:val="00C126D1"/>
    <w:rsid w:val="00C12EF8"/>
    <w:rsid w:val="00C13727"/>
    <w:rsid w:val="00C13D36"/>
    <w:rsid w:val="00C14069"/>
    <w:rsid w:val="00C14696"/>
    <w:rsid w:val="00C15F1A"/>
    <w:rsid w:val="00C17513"/>
    <w:rsid w:val="00C17BDB"/>
    <w:rsid w:val="00C2082A"/>
    <w:rsid w:val="00C208B3"/>
    <w:rsid w:val="00C2103B"/>
    <w:rsid w:val="00C21391"/>
    <w:rsid w:val="00C213D4"/>
    <w:rsid w:val="00C21524"/>
    <w:rsid w:val="00C2195D"/>
    <w:rsid w:val="00C21A64"/>
    <w:rsid w:val="00C2210A"/>
    <w:rsid w:val="00C22359"/>
    <w:rsid w:val="00C22E94"/>
    <w:rsid w:val="00C2424F"/>
    <w:rsid w:val="00C2444A"/>
    <w:rsid w:val="00C248B5"/>
    <w:rsid w:val="00C25F80"/>
    <w:rsid w:val="00C260EA"/>
    <w:rsid w:val="00C26905"/>
    <w:rsid w:val="00C26B3B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4D32"/>
    <w:rsid w:val="00C35798"/>
    <w:rsid w:val="00C363E2"/>
    <w:rsid w:val="00C364BB"/>
    <w:rsid w:val="00C36CC3"/>
    <w:rsid w:val="00C37226"/>
    <w:rsid w:val="00C372EA"/>
    <w:rsid w:val="00C374F2"/>
    <w:rsid w:val="00C37737"/>
    <w:rsid w:val="00C37885"/>
    <w:rsid w:val="00C37971"/>
    <w:rsid w:val="00C37D66"/>
    <w:rsid w:val="00C40743"/>
    <w:rsid w:val="00C424A8"/>
    <w:rsid w:val="00C42627"/>
    <w:rsid w:val="00C4282A"/>
    <w:rsid w:val="00C44330"/>
    <w:rsid w:val="00C445D2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0E7F"/>
    <w:rsid w:val="00C51073"/>
    <w:rsid w:val="00C513CA"/>
    <w:rsid w:val="00C5143C"/>
    <w:rsid w:val="00C52B39"/>
    <w:rsid w:val="00C5398A"/>
    <w:rsid w:val="00C53A57"/>
    <w:rsid w:val="00C53C72"/>
    <w:rsid w:val="00C53D91"/>
    <w:rsid w:val="00C54239"/>
    <w:rsid w:val="00C54488"/>
    <w:rsid w:val="00C54648"/>
    <w:rsid w:val="00C551E1"/>
    <w:rsid w:val="00C55493"/>
    <w:rsid w:val="00C5566C"/>
    <w:rsid w:val="00C55BDD"/>
    <w:rsid w:val="00C560F9"/>
    <w:rsid w:val="00C56B3A"/>
    <w:rsid w:val="00C576D8"/>
    <w:rsid w:val="00C57BC3"/>
    <w:rsid w:val="00C6035D"/>
    <w:rsid w:val="00C610A8"/>
    <w:rsid w:val="00C61C8D"/>
    <w:rsid w:val="00C61E6F"/>
    <w:rsid w:val="00C61F5C"/>
    <w:rsid w:val="00C6215B"/>
    <w:rsid w:val="00C62B5B"/>
    <w:rsid w:val="00C63583"/>
    <w:rsid w:val="00C655EF"/>
    <w:rsid w:val="00C65919"/>
    <w:rsid w:val="00C66855"/>
    <w:rsid w:val="00C67247"/>
    <w:rsid w:val="00C677D2"/>
    <w:rsid w:val="00C67AA7"/>
    <w:rsid w:val="00C7035E"/>
    <w:rsid w:val="00C7067E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77FC2"/>
    <w:rsid w:val="00C80A5E"/>
    <w:rsid w:val="00C812DC"/>
    <w:rsid w:val="00C81806"/>
    <w:rsid w:val="00C81A55"/>
    <w:rsid w:val="00C825EF"/>
    <w:rsid w:val="00C8274C"/>
    <w:rsid w:val="00C83525"/>
    <w:rsid w:val="00C83762"/>
    <w:rsid w:val="00C839E5"/>
    <w:rsid w:val="00C83C1E"/>
    <w:rsid w:val="00C8424F"/>
    <w:rsid w:val="00C85412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3C0"/>
    <w:rsid w:val="00C95438"/>
    <w:rsid w:val="00C957A9"/>
    <w:rsid w:val="00C95D08"/>
    <w:rsid w:val="00C9608C"/>
    <w:rsid w:val="00C96091"/>
    <w:rsid w:val="00C961C6"/>
    <w:rsid w:val="00C97022"/>
    <w:rsid w:val="00C97090"/>
    <w:rsid w:val="00C97AC5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A27"/>
    <w:rsid w:val="00CA5F01"/>
    <w:rsid w:val="00CA72ED"/>
    <w:rsid w:val="00CA7346"/>
    <w:rsid w:val="00CA76F9"/>
    <w:rsid w:val="00CA7AD0"/>
    <w:rsid w:val="00CA7DC1"/>
    <w:rsid w:val="00CB0B09"/>
    <w:rsid w:val="00CB0E8F"/>
    <w:rsid w:val="00CB119B"/>
    <w:rsid w:val="00CB1245"/>
    <w:rsid w:val="00CB161B"/>
    <w:rsid w:val="00CB1B4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260"/>
    <w:rsid w:val="00CB7F35"/>
    <w:rsid w:val="00CC0A98"/>
    <w:rsid w:val="00CC112C"/>
    <w:rsid w:val="00CC180F"/>
    <w:rsid w:val="00CC254C"/>
    <w:rsid w:val="00CC2C55"/>
    <w:rsid w:val="00CC3B7C"/>
    <w:rsid w:val="00CC3C4F"/>
    <w:rsid w:val="00CC408C"/>
    <w:rsid w:val="00CC42DB"/>
    <w:rsid w:val="00CC52BE"/>
    <w:rsid w:val="00CC5562"/>
    <w:rsid w:val="00CC5766"/>
    <w:rsid w:val="00CC6D12"/>
    <w:rsid w:val="00CD015A"/>
    <w:rsid w:val="00CD0942"/>
    <w:rsid w:val="00CD0E82"/>
    <w:rsid w:val="00CD2BF1"/>
    <w:rsid w:val="00CD2CAB"/>
    <w:rsid w:val="00CD2ECC"/>
    <w:rsid w:val="00CD34AC"/>
    <w:rsid w:val="00CD36D8"/>
    <w:rsid w:val="00CD380E"/>
    <w:rsid w:val="00CD3B7E"/>
    <w:rsid w:val="00CD3F6A"/>
    <w:rsid w:val="00CD44F0"/>
    <w:rsid w:val="00CD4523"/>
    <w:rsid w:val="00CD48B6"/>
    <w:rsid w:val="00CD5E35"/>
    <w:rsid w:val="00CD6060"/>
    <w:rsid w:val="00CD62D1"/>
    <w:rsid w:val="00CD646F"/>
    <w:rsid w:val="00CD6C66"/>
    <w:rsid w:val="00CD731F"/>
    <w:rsid w:val="00CD7760"/>
    <w:rsid w:val="00CD7DA4"/>
    <w:rsid w:val="00CE0540"/>
    <w:rsid w:val="00CE0692"/>
    <w:rsid w:val="00CE0D13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0C"/>
    <w:rsid w:val="00CE4CC2"/>
    <w:rsid w:val="00CE5512"/>
    <w:rsid w:val="00CE55F1"/>
    <w:rsid w:val="00CE580D"/>
    <w:rsid w:val="00CE5A97"/>
    <w:rsid w:val="00CE70CD"/>
    <w:rsid w:val="00CE750D"/>
    <w:rsid w:val="00CE78A5"/>
    <w:rsid w:val="00CE7DF2"/>
    <w:rsid w:val="00CF00AE"/>
    <w:rsid w:val="00CF0C3D"/>
    <w:rsid w:val="00CF1165"/>
    <w:rsid w:val="00CF119E"/>
    <w:rsid w:val="00CF1ADE"/>
    <w:rsid w:val="00CF1BB9"/>
    <w:rsid w:val="00CF1D9C"/>
    <w:rsid w:val="00CF2C88"/>
    <w:rsid w:val="00CF3387"/>
    <w:rsid w:val="00CF3CB1"/>
    <w:rsid w:val="00CF4889"/>
    <w:rsid w:val="00CF4C9A"/>
    <w:rsid w:val="00CF4E6A"/>
    <w:rsid w:val="00CF4F9C"/>
    <w:rsid w:val="00CF50C3"/>
    <w:rsid w:val="00CF6868"/>
    <w:rsid w:val="00CF7206"/>
    <w:rsid w:val="00CF751C"/>
    <w:rsid w:val="00CF7E00"/>
    <w:rsid w:val="00CF7E8A"/>
    <w:rsid w:val="00CF7F0A"/>
    <w:rsid w:val="00D00375"/>
    <w:rsid w:val="00D005CA"/>
    <w:rsid w:val="00D011FC"/>
    <w:rsid w:val="00D01D25"/>
    <w:rsid w:val="00D026A5"/>
    <w:rsid w:val="00D02B8C"/>
    <w:rsid w:val="00D02EC5"/>
    <w:rsid w:val="00D02F9D"/>
    <w:rsid w:val="00D03F10"/>
    <w:rsid w:val="00D0430A"/>
    <w:rsid w:val="00D05FAF"/>
    <w:rsid w:val="00D062B4"/>
    <w:rsid w:val="00D06365"/>
    <w:rsid w:val="00D06AF9"/>
    <w:rsid w:val="00D07D5F"/>
    <w:rsid w:val="00D10A2E"/>
    <w:rsid w:val="00D11398"/>
    <w:rsid w:val="00D113F1"/>
    <w:rsid w:val="00D11BD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CB0"/>
    <w:rsid w:val="00D20865"/>
    <w:rsid w:val="00D20B01"/>
    <w:rsid w:val="00D21101"/>
    <w:rsid w:val="00D2120C"/>
    <w:rsid w:val="00D21AD5"/>
    <w:rsid w:val="00D21D25"/>
    <w:rsid w:val="00D22A9F"/>
    <w:rsid w:val="00D22C08"/>
    <w:rsid w:val="00D23446"/>
    <w:rsid w:val="00D23B3F"/>
    <w:rsid w:val="00D245A1"/>
    <w:rsid w:val="00D24C42"/>
    <w:rsid w:val="00D25192"/>
    <w:rsid w:val="00D257F8"/>
    <w:rsid w:val="00D259F9"/>
    <w:rsid w:val="00D2606B"/>
    <w:rsid w:val="00D270B9"/>
    <w:rsid w:val="00D27AB2"/>
    <w:rsid w:val="00D27F22"/>
    <w:rsid w:val="00D27FE3"/>
    <w:rsid w:val="00D30101"/>
    <w:rsid w:val="00D3066E"/>
    <w:rsid w:val="00D30A96"/>
    <w:rsid w:val="00D30E9B"/>
    <w:rsid w:val="00D3114B"/>
    <w:rsid w:val="00D31369"/>
    <w:rsid w:val="00D3172A"/>
    <w:rsid w:val="00D317B0"/>
    <w:rsid w:val="00D31BDD"/>
    <w:rsid w:val="00D31F47"/>
    <w:rsid w:val="00D31FA0"/>
    <w:rsid w:val="00D31FEE"/>
    <w:rsid w:val="00D324E6"/>
    <w:rsid w:val="00D327AF"/>
    <w:rsid w:val="00D32FA9"/>
    <w:rsid w:val="00D33950"/>
    <w:rsid w:val="00D35665"/>
    <w:rsid w:val="00D3585F"/>
    <w:rsid w:val="00D40086"/>
    <w:rsid w:val="00D40D21"/>
    <w:rsid w:val="00D411AB"/>
    <w:rsid w:val="00D41C06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601C"/>
    <w:rsid w:val="00D46F88"/>
    <w:rsid w:val="00D470AF"/>
    <w:rsid w:val="00D47414"/>
    <w:rsid w:val="00D4754A"/>
    <w:rsid w:val="00D47C64"/>
    <w:rsid w:val="00D47DF3"/>
    <w:rsid w:val="00D50121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4D3C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59A"/>
    <w:rsid w:val="00D65917"/>
    <w:rsid w:val="00D663FF"/>
    <w:rsid w:val="00D66903"/>
    <w:rsid w:val="00D67150"/>
    <w:rsid w:val="00D70657"/>
    <w:rsid w:val="00D71A3C"/>
    <w:rsid w:val="00D71E3A"/>
    <w:rsid w:val="00D726BF"/>
    <w:rsid w:val="00D72F6E"/>
    <w:rsid w:val="00D73CB1"/>
    <w:rsid w:val="00D73CBC"/>
    <w:rsid w:val="00D749DC"/>
    <w:rsid w:val="00D74A9F"/>
    <w:rsid w:val="00D74EA4"/>
    <w:rsid w:val="00D74F11"/>
    <w:rsid w:val="00D75338"/>
    <w:rsid w:val="00D75783"/>
    <w:rsid w:val="00D75DD0"/>
    <w:rsid w:val="00D76359"/>
    <w:rsid w:val="00D76B47"/>
    <w:rsid w:val="00D7771D"/>
    <w:rsid w:val="00D77AD7"/>
    <w:rsid w:val="00D77EC3"/>
    <w:rsid w:val="00D77EFE"/>
    <w:rsid w:val="00D803B8"/>
    <w:rsid w:val="00D813D0"/>
    <w:rsid w:val="00D81A5C"/>
    <w:rsid w:val="00D81BF8"/>
    <w:rsid w:val="00D82032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752"/>
    <w:rsid w:val="00D8787C"/>
    <w:rsid w:val="00D87EB7"/>
    <w:rsid w:val="00D906BE"/>
    <w:rsid w:val="00D9108F"/>
    <w:rsid w:val="00D919D5"/>
    <w:rsid w:val="00D923C5"/>
    <w:rsid w:val="00D92552"/>
    <w:rsid w:val="00D93840"/>
    <w:rsid w:val="00D93BE5"/>
    <w:rsid w:val="00D93CD3"/>
    <w:rsid w:val="00D9427A"/>
    <w:rsid w:val="00D943DA"/>
    <w:rsid w:val="00D95096"/>
    <w:rsid w:val="00D953C1"/>
    <w:rsid w:val="00D95459"/>
    <w:rsid w:val="00D95F87"/>
    <w:rsid w:val="00D96441"/>
    <w:rsid w:val="00D96A95"/>
    <w:rsid w:val="00D96E1D"/>
    <w:rsid w:val="00D973A2"/>
    <w:rsid w:val="00D97471"/>
    <w:rsid w:val="00D974EB"/>
    <w:rsid w:val="00D97A23"/>
    <w:rsid w:val="00D97FB6"/>
    <w:rsid w:val="00DA0C86"/>
    <w:rsid w:val="00DA1647"/>
    <w:rsid w:val="00DA255B"/>
    <w:rsid w:val="00DA29D8"/>
    <w:rsid w:val="00DA2D6B"/>
    <w:rsid w:val="00DA301E"/>
    <w:rsid w:val="00DA3067"/>
    <w:rsid w:val="00DA3175"/>
    <w:rsid w:val="00DA31FA"/>
    <w:rsid w:val="00DA3489"/>
    <w:rsid w:val="00DA3741"/>
    <w:rsid w:val="00DA389D"/>
    <w:rsid w:val="00DA3F97"/>
    <w:rsid w:val="00DA481D"/>
    <w:rsid w:val="00DA49F5"/>
    <w:rsid w:val="00DA53C2"/>
    <w:rsid w:val="00DA569A"/>
    <w:rsid w:val="00DA5C90"/>
    <w:rsid w:val="00DA5DA8"/>
    <w:rsid w:val="00DA60BF"/>
    <w:rsid w:val="00DA62CA"/>
    <w:rsid w:val="00DA715C"/>
    <w:rsid w:val="00DA79B2"/>
    <w:rsid w:val="00DB03DB"/>
    <w:rsid w:val="00DB0B2D"/>
    <w:rsid w:val="00DB0D18"/>
    <w:rsid w:val="00DB0DB8"/>
    <w:rsid w:val="00DB0F42"/>
    <w:rsid w:val="00DB13D6"/>
    <w:rsid w:val="00DB1B2C"/>
    <w:rsid w:val="00DB1B83"/>
    <w:rsid w:val="00DB21AC"/>
    <w:rsid w:val="00DB29CF"/>
    <w:rsid w:val="00DB34FB"/>
    <w:rsid w:val="00DB3573"/>
    <w:rsid w:val="00DB4A7A"/>
    <w:rsid w:val="00DB57F1"/>
    <w:rsid w:val="00DB5ED9"/>
    <w:rsid w:val="00DB68BB"/>
    <w:rsid w:val="00DB7BC1"/>
    <w:rsid w:val="00DC0450"/>
    <w:rsid w:val="00DC148B"/>
    <w:rsid w:val="00DC1673"/>
    <w:rsid w:val="00DC29E4"/>
    <w:rsid w:val="00DC2B45"/>
    <w:rsid w:val="00DC313D"/>
    <w:rsid w:val="00DC34C3"/>
    <w:rsid w:val="00DC3E22"/>
    <w:rsid w:val="00DC3EB6"/>
    <w:rsid w:val="00DC53A6"/>
    <w:rsid w:val="00DC5B9C"/>
    <w:rsid w:val="00DC5F8C"/>
    <w:rsid w:val="00DC6A58"/>
    <w:rsid w:val="00DC6DE1"/>
    <w:rsid w:val="00DC6EDA"/>
    <w:rsid w:val="00DC780F"/>
    <w:rsid w:val="00DD157D"/>
    <w:rsid w:val="00DD2BE8"/>
    <w:rsid w:val="00DD2C73"/>
    <w:rsid w:val="00DD2FE2"/>
    <w:rsid w:val="00DD30A1"/>
    <w:rsid w:val="00DD3402"/>
    <w:rsid w:val="00DD3413"/>
    <w:rsid w:val="00DD42A6"/>
    <w:rsid w:val="00DD6569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33F"/>
    <w:rsid w:val="00DE424F"/>
    <w:rsid w:val="00DE44A1"/>
    <w:rsid w:val="00DE4897"/>
    <w:rsid w:val="00DE5298"/>
    <w:rsid w:val="00DE5BD1"/>
    <w:rsid w:val="00DE5FB3"/>
    <w:rsid w:val="00DE65B6"/>
    <w:rsid w:val="00DE6F70"/>
    <w:rsid w:val="00DF001A"/>
    <w:rsid w:val="00DF0166"/>
    <w:rsid w:val="00DF0195"/>
    <w:rsid w:val="00DF0BF9"/>
    <w:rsid w:val="00DF0EDD"/>
    <w:rsid w:val="00DF15CC"/>
    <w:rsid w:val="00DF16F7"/>
    <w:rsid w:val="00DF2018"/>
    <w:rsid w:val="00DF2165"/>
    <w:rsid w:val="00DF225C"/>
    <w:rsid w:val="00DF2288"/>
    <w:rsid w:val="00DF22AC"/>
    <w:rsid w:val="00DF23B4"/>
    <w:rsid w:val="00DF30E5"/>
    <w:rsid w:val="00DF3C35"/>
    <w:rsid w:val="00DF4505"/>
    <w:rsid w:val="00DF462F"/>
    <w:rsid w:val="00DF464C"/>
    <w:rsid w:val="00DF49E4"/>
    <w:rsid w:val="00DF5530"/>
    <w:rsid w:val="00DF57F8"/>
    <w:rsid w:val="00DF5811"/>
    <w:rsid w:val="00DF59C0"/>
    <w:rsid w:val="00DF67DE"/>
    <w:rsid w:val="00DF6AA4"/>
    <w:rsid w:val="00DF6E6E"/>
    <w:rsid w:val="00DF71B6"/>
    <w:rsid w:val="00DF7384"/>
    <w:rsid w:val="00DF7824"/>
    <w:rsid w:val="00DF788D"/>
    <w:rsid w:val="00DF7EB9"/>
    <w:rsid w:val="00DF7EF1"/>
    <w:rsid w:val="00DF7FB6"/>
    <w:rsid w:val="00E00B6C"/>
    <w:rsid w:val="00E00D6D"/>
    <w:rsid w:val="00E01792"/>
    <w:rsid w:val="00E01D35"/>
    <w:rsid w:val="00E0214E"/>
    <w:rsid w:val="00E024E4"/>
    <w:rsid w:val="00E030C8"/>
    <w:rsid w:val="00E03169"/>
    <w:rsid w:val="00E033B4"/>
    <w:rsid w:val="00E037C2"/>
    <w:rsid w:val="00E03BCA"/>
    <w:rsid w:val="00E04022"/>
    <w:rsid w:val="00E041D9"/>
    <w:rsid w:val="00E0438A"/>
    <w:rsid w:val="00E049C1"/>
    <w:rsid w:val="00E049E8"/>
    <w:rsid w:val="00E04ABB"/>
    <w:rsid w:val="00E04E95"/>
    <w:rsid w:val="00E0569C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967"/>
    <w:rsid w:val="00E1411A"/>
    <w:rsid w:val="00E1476B"/>
    <w:rsid w:val="00E148CB"/>
    <w:rsid w:val="00E149E7"/>
    <w:rsid w:val="00E1574B"/>
    <w:rsid w:val="00E15C1B"/>
    <w:rsid w:val="00E15D1C"/>
    <w:rsid w:val="00E15E48"/>
    <w:rsid w:val="00E164FE"/>
    <w:rsid w:val="00E166C3"/>
    <w:rsid w:val="00E16A46"/>
    <w:rsid w:val="00E16AE0"/>
    <w:rsid w:val="00E17598"/>
    <w:rsid w:val="00E17794"/>
    <w:rsid w:val="00E20585"/>
    <w:rsid w:val="00E20AEA"/>
    <w:rsid w:val="00E21094"/>
    <w:rsid w:val="00E21204"/>
    <w:rsid w:val="00E2151D"/>
    <w:rsid w:val="00E21913"/>
    <w:rsid w:val="00E226D5"/>
    <w:rsid w:val="00E24738"/>
    <w:rsid w:val="00E24828"/>
    <w:rsid w:val="00E24870"/>
    <w:rsid w:val="00E24E83"/>
    <w:rsid w:val="00E25066"/>
    <w:rsid w:val="00E2557E"/>
    <w:rsid w:val="00E25E7F"/>
    <w:rsid w:val="00E26C79"/>
    <w:rsid w:val="00E26DB5"/>
    <w:rsid w:val="00E2704A"/>
    <w:rsid w:val="00E27A59"/>
    <w:rsid w:val="00E27D20"/>
    <w:rsid w:val="00E3019F"/>
    <w:rsid w:val="00E308DA"/>
    <w:rsid w:val="00E30BA2"/>
    <w:rsid w:val="00E3174B"/>
    <w:rsid w:val="00E31C2E"/>
    <w:rsid w:val="00E33595"/>
    <w:rsid w:val="00E3382F"/>
    <w:rsid w:val="00E34CCA"/>
    <w:rsid w:val="00E35E02"/>
    <w:rsid w:val="00E36BEC"/>
    <w:rsid w:val="00E403EF"/>
    <w:rsid w:val="00E41857"/>
    <w:rsid w:val="00E42835"/>
    <w:rsid w:val="00E42BBC"/>
    <w:rsid w:val="00E42DBE"/>
    <w:rsid w:val="00E436B7"/>
    <w:rsid w:val="00E44631"/>
    <w:rsid w:val="00E44D78"/>
    <w:rsid w:val="00E45069"/>
    <w:rsid w:val="00E46D41"/>
    <w:rsid w:val="00E46D81"/>
    <w:rsid w:val="00E4723C"/>
    <w:rsid w:val="00E477E7"/>
    <w:rsid w:val="00E50204"/>
    <w:rsid w:val="00E508EB"/>
    <w:rsid w:val="00E51080"/>
    <w:rsid w:val="00E51102"/>
    <w:rsid w:val="00E51228"/>
    <w:rsid w:val="00E515AD"/>
    <w:rsid w:val="00E52160"/>
    <w:rsid w:val="00E532E7"/>
    <w:rsid w:val="00E542C9"/>
    <w:rsid w:val="00E5437B"/>
    <w:rsid w:val="00E54A7B"/>
    <w:rsid w:val="00E54D09"/>
    <w:rsid w:val="00E552B3"/>
    <w:rsid w:val="00E55845"/>
    <w:rsid w:val="00E55849"/>
    <w:rsid w:val="00E56014"/>
    <w:rsid w:val="00E5604F"/>
    <w:rsid w:val="00E56207"/>
    <w:rsid w:val="00E57F28"/>
    <w:rsid w:val="00E6094F"/>
    <w:rsid w:val="00E61B18"/>
    <w:rsid w:val="00E625AF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E"/>
    <w:rsid w:val="00E6614B"/>
    <w:rsid w:val="00E663A0"/>
    <w:rsid w:val="00E666DF"/>
    <w:rsid w:val="00E66D39"/>
    <w:rsid w:val="00E6796A"/>
    <w:rsid w:val="00E67A85"/>
    <w:rsid w:val="00E67F78"/>
    <w:rsid w:val="00E7112F"/>
    <w:rsid w:val="00E715B4"/>
    <w:rsid w:val="00E71DD8"/>
    <w:rsid w:val="00E71F3A"/>
    <w:rsid w:val="00E7231A"/>
    <w:rsid w:val="00E73193"/>
    <w:rsid w:val="00E73715"/>
    <w:rsid w:val="00E73A8A"/>
    <w:rsid w:val="00E73C38"/>
    <w:rsid w:val="00E73E94"/>
    <w:rsid w:val="00E74219"/>
    <w:rsid w:val="00E7459D"/>
    <w:rsid w:val="00E75592"/>
    <w:rsid w:val="00E75B0A"/>
    <w:rsid w:val="00E75D76"/>
    <w:rsid w:val="00E75DCE"/>
    <w:rsid w:val="00E75F67"/>
    <w:rsid w:val="00E75FCC"/>
    <w:rsid w:val="00E764FD"/>
    <w:rsid w:val="00E76CC8"/>
    <w:rsid w:val="00E77A6B"/>
    <w:rsid w:val="00E77DF6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1765"/>
    <w:rsid w:val="00E9272E"/>
    <w:rsid w:val="00E92CD1"/>
    <w:rsid w:val="00E93EA9"/>
    <w:rsid w:val="00E944AF"/>
    <w:rsid w:val="00E953CB"/>
    <w:rsid w:val="00E9564C"/>
    <w:rsid w:val="00E95C7B"/>
    <w:rsid w:val="00E96634"/>
    <w:rsid w:val="00E968BD"/>
    <w:rsid w:val="00E96A2C"/>
    <w:rsid w:val="00E96D23"/>
    <w:rsid w:val="00E9743E"/>
    <w:rsid w:val="00EA04AB"/>
    <w:rsid w:val="00EA06B8"/>
    <w:rsid w:val="00EA1028"/>
    <w:rsid w:val="00EA1637"/>
    <w:rsid w:val="00EA23C0"/>
    <w:rsid w:val="00EA260D"/>
    <w:rsid w:val="00EA3806"/>
    <w:rsid w:val="00EA43CC"/>
    <w:rsid w:val="00EA4A9D"/>
    <w:rsid w:val="00EA634E"/>
    <w:rsid w:val="00EA6BD6"/>
    <w:rsid w:val="00EA73CB"/>
    <w:rsid w:val="00EA79EF"/>
    <w:rsid w:val="00EB06A6"/>
    <w:rsid w:val="00EB08BD"/>
    <w:rsid w:val="00EB0EE5"/>
    <w:rsid w:val="00EB1445"/>
    <w:rsid w:val="00EB1B13"/>
    <w:rsid w:val="00EB2A52"/>
    <w:rsid w:val="00EB39A4"/>
    <w:rsid w:val="00EB3BD0"/>
    <w:rsid w:val="00EB4520"/>
    <w:rsid w:val="00EB54A5"/>
    <w:rsid w:val="00EB57D4"/>
    <w:rsid w:val="00EB5B0A"/>
    <w:rsid w:val="00EB6652"/>
    <w:rsid w:val="00EB665F"/>
    <w:rsid w:val="00EB6A44"/>
    <w:rsid w:val="00EB6F51"/>
    <w:rsid w:val="00EB792E"/>
    <w:rsid w:val="00EC009E"/>
    <w:rsid w:val="00EC012A"/>
    <w:rsid w:val="00EC0264"/>
    <w:rsid w:val="00EC0EC4"/>
    <w:rsid w:val="00EC1532"/>
    <w:rsid w:val="00EC1B94"/>
    <w:rsid w:val="00EC1D30"/>
    <w:rsid w:val="00EC22BA"/>
    <w:rsid w:val="00EC2AA9"/>
    <w:rsid w:val="00EC30F2"/>
    <w:rsid w:val="00EC331B"/>
    <w:rsid w:val="00EC3DDC"/>
    <w:rsid w:val="00EC429E"/>
    <w:rsid w:val="00EC6072"/>
    <w:rsid w:val="00EC6242"/>
    <w:rsid w:val="00EC643C"/>
    <w:rsid w:val="00EC64B9"/>
    <w:rsid w:val="00EC68E8"/>
    <w:rsid w:val="00EC71C6"/>
    <w:rsid w:val="00EC7B49"/>
    <w:rsid w:val="00EC7BFD"/>
    <w:rsid w:val="00ED08E3"/>
    <w:rsid w:val="00ED0AC4"/>
    <w:rsid w:val="00ED12BB"/>
    <w:rsid w:val="00ED15B5"/>
    <w:rsid w:val="00ED1F26"/>
    <w:rsid w:val="00ED21DF"/>
    <w:rsid w:val="00ED2994"/>
    <w:rsid w:val="00ED2A05"/>
    <w:rsid w:val="00ED388D"/>
    <w:rsid w:val="00ED3FF3"/>
    <w:rsid w:val="00ED41C1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E02D0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7CD"/>
    <w:rsid w:val="00EE505D"/>
    <w:rsid w:val="00EE50A7"/>
    <w:rsid w:val="00EE596D"/>
    <w:rsid w:val="00EE657A"/>
    <w:rsid w:val="00EF0086"/>
    <w:rsid w:val="00EF0DE4"/>
    <w:rsid w:val="00EF1B42"/>
    <w:rsid w:val="00EF1C44"/>
    <w:rsid w:val="00EF243E"/>
    <w:rsid w:val="00EF3C1D"/>
    <w:rsid w:val="00EF3DB9"/>
    <w:rsid w:val="00EF3EFF"/>
    <w:rsid w:val="00EF41BB"/>
    <w:rsid w:val="00EF450A"/>
    <w:rsid w:val="00EF4B68"/>
    <w:rsid w:val="00EF4E1F"/>
    <w:rsid w:val="00EF6B00"/>
    <w:rsid w:val="00EF6F57"/>
    <w:rsid w:val="00EF7763"/>
    <w:rsid w:val="00F007BF"/>
    <w:rsid w:val="00F012B0"/>
    <w:rsid w:val="00F016E6"/>
    <w:rsid w:val="00F01EDF"/>
    <w:rsid w:val="00F02864"/>
    <w:rsid w:val="00F03202"/>
    <w:rsid w:val="00F03CE0"/>
    <w:rsid w:val="00F04187"/>
    <w:rsid w:val="00F05395"/>
    <w:rsid w:val="00F05D3F"/>
    <w:rsid w:val="00F06306"/>
    <w:rsid w:val="00F06B93"/>
    <w:rsid w:val="00F06C6B"/>
    <w:rsid w:val="00F075A2"/>
    <w:rsid w:val="00F077BE"/>
    <w:rsid w:val="00F10C39"/>
    <w:rsid w:val="00F10FFF"/>
    <w:rsid w:val="00F118CA"/>
    <w:rsid w:val="00F118DE"/>
    <w:rsid w:val="00F12089"/>
    <w:rsid w:val="00F121B5"/>
    <w:rsid w:val="00F13224"/>
    <w:rsid w:val="00F13B46"/>
    <w:rsid w:val="00F13DC5"/>
    <w:rsid w:val="00F1455F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1F96"/>
    <w:rsid w:val="00F221D3"/>
    <w:rsid w:val="00F23674"/>
    <w:rsid w:val="00F241AD"/>
    <w:rsid w:val="00F243DE"/>
    <w:rsid w:val="00F245C9"/>
    <w:rsid w:val="00F24746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56C"/>
    <w:rsid w:val="00F32AA7"/>
    <w:rsid w:val="00F32FC2"/>
    <w:rsid w:val="00F335FB"/>
    <w:rsid w:val="00F33657"/>
    <w:rsid w:val="00F33FB2"/>
    <w:rsid w:val="00F342AF"/>
    <w:rsid w:val="00F344B8"/>
    <w:rsid w:val="00F346B5"/>
    <w:rsid w:val="00F348D8"/>
    <w:rsid w:val="00F3531F"/>
    <w:rsid w:val="00F35647"/>
    <w:rsid w:val="00F35A35"/>
    <w:rsid w:val="00F3628B"/>
    <w:rsid w:val="00F36394"/>
    <w:rsid w:val="00F370BA"/>
    <w:rsid w:val="00F3718C"/>
    <w:rsid w:val="00F40250"/>
    <w:rsid w:val="00F4038B"/>
    <w:rsid w:val="00F41011"/>
    <w:rsid w:val="00F418CE"/>
    <w:rsid w:val="00F424CE"/>
    <w:rsid w:val="00F42854"/>
    <w:rsid w:val="00F42DC3"/>
    <w:rsid w:val="00F4328E"/>
    <w:rsid w:val="00F4374F"/>
    <w:rsid w:val="00F437F0"/>
    <w:rsid w:val="00F43901"/>
    <w:rsid w:val="00F43E5A"/>
    <w:rsid w:val="00F4444B"/>
    <w:rsid w:val="00F44974"/>
    <w:rsid w:val="00F45266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47B"/>
    <w:rsid w:val="00F51768"/>
    <w:rsid w:val="00F51AB7"/>
    <w:rsid w:val="00F521C6"/>
    <w:rsid w:val="00F5325A"/>
    <w:rsid w:val="00F534DA"/>
    <w:rsid w:val="00F540E4"/>
    <w:rsid w:val="00F544F8"/>
    <w:rsid w:val="00F55264"/>
    <w:rsid w:val="00F55BDF"/>
    <w:rsid w:val="00F55D01"/>
    <w:rsid w:val="00F55EE2"/>
    <w:rsid w:val="00F56602"/>
    <w:rsid w:val="00F568A3"/>
    <w:rsid w:val="00F572F0"/>
    <w:rsid w:val="00F57309"/>
    <w:rsid w:val="00F574AC"/>
    <w:rsid w:val="00F57570"/>
    <w:rsid w:val="00F57ED0"/>
    <w:rsid w:val="00F601EA"/>
    <w:rsid w:val="00F60B83"/>
    <w:rsid w:val="00F61815"/>
    <w:rsid w:val="00F61D7B"/>
    <w:rsid w:val="00F627DD"/>
    <w:rsid w:val="00F62988"/>
    <w:rsid w:val="00F62BD2"/>
    <w:rsid w:val="00F63126"/>
    <w:rsid w:val="00F63C13"/>
    <w:rsid w:val="00F63D16"/>
    <w:rsid w:val="00F6459B"/>
    <w:rsid w:val="00F66131"/>
    <w:rsid w:val="00F66991"/>
    <w:rsid w:val="00F67376"/>
    <w:rsid w:val="00F67742"/>
    <w:rsid w:val="00F67FB2"/>
    <w:rsid w:val="00F700C8"/>
    <w:rsid w:val="00F70260"/>
    <w:rsid w:val="00F70E87"/>
    <w:rsid w:val="00F710BD"/>
    <w:rsid w:val="00F712EA"/>
    <w:rsid w:val="00F71E3B"/>
    <w:rsid w:val="00F7228B"/>
    <w:rsid w:val="00F72CA1"/>
    <w:rsid w:val="00F7331B"/>
    <w:rsid w:val="00F7342B"/>
    <w:rsid w:val="00F7385B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F95"/>
    <w:rsid w:val="00F804A6"/>
    <w:rsid w:val="00F80681"/>
    <w:rsid w:val="00F81473"/>
    <w:rsid w:val="00F8228B"/>
    <w:rsid w:val="00F82B01"/>
    <w:rsid w:val="00F82B8F"/>
    <w:rsid w:val="00F82EDE"/>
    <w:rsid w:val="00F83725"/>
    <w:rsid w:val="00F83E94"/>
    <w:rsid w:val="00F83FC1"/>
    <w:rsid w:val="00F84884"/>
    <w:rsid w:val="00F84AEA"/>
    <w:rsid w:val="00F84D98"/>
    <w:rsid w:val="00F85535"/>
    <w:rsid w:val="00F85614"/>
    <w:rsid w:val="00F85645"/>
    <w:rsid w:val="00F86946"/>
    <w:rsid w:val="00F86F3F"/>
    <w:rsid w:val="00F9126D"/>
    <w:rsid w:val="00F91888"/>
    <w:rsid w:val="00F918C1"/>
    <w:rsid w:val="00F91AEA"/>
    <w:rsid w:val="00F91BCD"/>
    <w:rsid w:val="00F92AF3"/>
    <w:rsid w:val="00F9338B"/>
    <w:rsid w:val="00F956B9"/>
    <w:rsid w:val="00F9585B"/>
    <w:rsid w:val="00F95863"/>
    <w:rsid w:val="00F95A96"/>
    <w:rsid w:val="00F95E56"/>
    <w:rsid w:val="00F95FC0"/>
    <w:rsid w:val="00F96347"/>
    <w:rsid w:val="00F96628"/>
    <w:rsid w:val="00FA058E"/>
    <w:rsid w:val="00FA0723"/>
    <w:rsid w:val="00FA0866"/>
    <w:rsid w:val="00FA1C8C"/>
    <w:rsid w:val="00FA3A5F"/>
    <w:rsid w:val="00FA52A3"/>
    <w:rsid w:val="00FA69D7"/>
    <w:rsid w:val="00FA6FCE"/>
    <w:rsid w:val="00FA7091"/>
    <w:rsid w:val="00FB01D5"/>
    <w:rsid w:val="00FB02A2"/>
    <w:rsid w:val="00FB042A"/>
    <w:rsid w:val="00FB08DF"/>
    <w:rsid w:val="00FB1761"/>
    <w:rsid w:val="00FB1B4C"/>
    <w:rsid w:val="00FB1C3B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69E9"/>
    <w:rsid w:val="00FB6B6B"/>
    <w:rsid w:val="00FB6E23"/>
    <w:rsid w:val="00FB705B"/>
    <w:rsid w:val="00FB7BED"/>
    <w:rsid w:val="00FB7C34"/>
    <w:rsid w:val="00FB7E58"/>
    <w:rsid w:val="00FC0A0F"/>
    <w:rsid w:val="00FC0C66"/>
    <w:rsid w:val="00FC0DC0"/>
    <w:rsid w:val="00FC0E14"/>
    <w:rsid w:val="00FC1453"/>
    <w:rsid w:val="00FC1E74"/>
    <w:rsid w:val="00FC2CD7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BFD"/>
    <w:rsid w:val="00FC5DE9"/>
    <w:rsid w:val="00FC60E8"/>
    <w:rsid w:val="00FC642C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1B6C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771D"/>
    <w:rsid w:val="00FD7FA5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372"/>
    <w:rsid w:val="00FE7B98"/>
    <w:rsid w:val="00FF106B"/>
    <w:rsid w:val="00FF18DF"/>
    <w:rsid w:val="00FF1FCF"/>
    <w:rsid w:val="00FF2B56"/>
    <w:rsid w:val="00FF2C07"/>
    <w:rsid w:val="00FF34DE"/>
    <w:rsid w:val="00FF417D"/>
    <w:rsid w:val="00FF4271"/>
    <w:rsid w:val="00FF4369"/>
    <w:rsid w:val="00FF4836"/>
    <w:rsid w:val="00FF49B5"/>
    <w:rsid w:val="00FF4CD7"/>
    <w:rsid w:val="00FF5199"/>
    <w:rsid w:val="00FF5F57"/>
    <w:rsid w:val="00FF6749"/>
    <w:rsid w:val="00FF7200"/>
    <w:rsid w:val="00FF7B4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1775A"/>
  <w15:docId w15:val="{C47FDE23-803B-4350-95FC-6864F3B2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37655-CC51-4B5A-A694-CE178C359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2853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XY</cp:lastModifiedBy>
  <cp:revision>66</cp:revision>
  <cp:lastPrinted>2015-05-15T08:39:00Z</cp:lastPrinted>
  <dcterms:created xsi:type="dcterms:W3CDTF">2018-06-19T23:51:00Z</dcterms:created>
  <dcterms:modified xsi:type="dcterms:W3CDTF">2018-06-26T10:30:00Z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(3)sm9IAsj9auDkWV79kQoZoB6xRDByL/WmW0MquxCYNOt8R1BF+eBeS3pj2kfMB8jpIyGa3ydG
gmXsgGqXdwDhRMe1ZgjPqhfUl+2F6ytVWDr0fyUySyQ0/QLVz7y6zr5J9vLY0iM8tT1sUf0n
pcGquFtry/Ku9o7iOv0YwYvaKcsfcT9ZjU6RWUz/FPMh+Q9wxb58mTEMyDcOlwA80SY0uqUA
vHmHUz6RSmM1WrG5QE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1C/dZ4fFd4FC+cM6lJjtF071+IM3bMbMGgaBLPyKq7Zxf3IxPGZnhs
wSWpuBRDT4ca6iKTutdAH4t2R/SuUV6Mv3FdsS2gEH+JBA6mI+o+qhNWuTta/NMMl6w8fzus
Y9z47hwgxfdeeidchCyHVc+ReKOyswptHXoFz5rxKUqd4kI8TABTVESSuDarNJP183dYbotS
OttXZh/E3Lb504fK3iTb0FHTWY8SLre6kIvF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JnZWpcwSQNRrZyoR3oIZa7chjlHdl9BmkkQ/
i+64PZXxgl+9/gSoimD9bdA8/Lw8rqI5qFnU2476cISsSHG/R98=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1530005829</vt:lpwstr>
  </property>
</Properties>
</file>